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634A" w14:textId="6265182C" w:rsidR="008954E4" w:rsidRDefault="008954E4" w:rsidP="00400846">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r w:rsidR="000C2B93" w:rsidRPr="000C2B93">
        <w:rPr>
          <w:b/>
          <w:noProof/>
          <w:sz w:val="24"/>
        </w:rPr>
        <w:t>R1-2001470</w:t>
      </w:r>
    </w:p>
    <w:p w14:paraId="4D39F00A" w14:textId="1F203ED5" w:rsidR="008954E4" w:rsidRDefault="00E5575C" w:rsidP="008954E4">
      <w:pPr>
        <w:pStyle w:val="CRCoverPage"/>
        <w:outlineLvl w:val="0"/>
        <w:rPr>
          <w:b/>
          <w:noProof/>
          <w:sz w:val="24"/>
        </w:rPr>
      </w:pPr>
      <w:r>
        <w:rPr>
          <w:b/>
          <w:noProof/>
          <w:sz w:val="24"/>
        </w:rPr>
        <w:t>Elbonia</w:t>
      </w:r>
      <w:r w:rsidR="008954E4" w:rsidRPr="006D1E7D">
        <w:rPr>
          <w:b/>
          <w:noProof/>
          <w:sz w:val="24"/>
        </w:rPr>
        <w:t xml:space="preserve">, February 24 – </w:t>
      </w:r>
      <w:r w:rsidR="008954E4">
        <w:rPr>
          <w:b/>
          <w:noProof/>
          <w:sz w:val="24"/>
        </w:rPr>
        <w:t>March 3</w:t>
      </w:r>
      <w:r w:rsidR="008954E4"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30B7371"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95889E6" w:rsidR="001E41F3" w:rsidRPr="00410371" w:rsidRDefault="000C2B93" w:rsidP="001F1F64">
            <w:pPr>
              <w:pStyle w:val="CRCoverPage"/>
              <w:spacing w:after="0"/>
              <w:jc w:val="center"/>
              <w:rPr>
                <w:noProof/>
              </w:rPr>
            </w:pPr>
            <w:r>
              <w:rPr>
                <w:b/>
                <w:noProof/>
                <w:sz w:val="28"/>
              </w:rPr>
              <w:t>0037</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384F31F6" w:rsidR="001E41F3" w:rsidRPr="00410371" w:rsidRDefault="008954E4">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D34B558" w:rsidR="001F1F64" w:rsidRDefault="008954E4" w:rsidP="001F1F64">
            <w:pPr>
              <w:pStyle w:val="CRCoverPage"/>
              <w:spacing w:after="0"/>
              <w:ind w:left="100"/>
              <w:rPr>
                <w:noProof/>
              </w:rPr>
            </w:pPr>
            <w:r>
              <w:t xml:space="preserve">Corrections to </w:t>
            </w:r>
            <w:fldSimple w:instr=" DOCPROPERTY  CrTitle  \* MERGEFORMAT ">
              <w:r w:rsidR="001F1F64" w:rsidRPr="00CE05CC">
                <w:t>NR-based access to unlicensed spectrum</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B929052" w:rsidR="001E41F3" w:rsidRDefault="000538EE"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r w:rsidRPr="00CE05CC">
              <w:t>NR_unlic-Core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6F8D913" w:rsidR="001F1F64" w:rsidRDefault="002D2548" w:rsidP="001F1F64">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6397E3C" w:rsidR="001F1F64" w:rsidRDefault="008954E4"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3D9A854" w:rsidR="00B37454" w:rsidRDefault="002D2548" w:rsidP="00B37454">
            <w:pPr>
              <w:pStyle w:val="CRCoverPage"/>
              <w:spacing w:after="0"/>
              <w:ind w:left="100"/>
              <w:rPr>
                <w:noProof/>
              </w:rPr>
            </w:pPr>
            <w:r>
              <w:rPr>
                <w:noProof/>
              </w:rPr>
              <w:t>Corrections to unlicesed spectrum access including alignement across specifications.</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rsidRPr="00DA2EC1"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bookmarkStart w:id="2" w:name="_GoBack"/>
            <w:r>
              <w:rPr>
                <w:b/>
                <w:i/>
                <w:noProof/>
              </w:rPr>
              <w:t>Summary of change:</w:t>
            </w:r>
          </w:p>
        </w:tc>
        <w:tc>
          <w:tcPr>
            <w:tcW w:w="6946" w:type="dxa"/>
            <w:gridSpan w:val="9"/>
            <w:tcBorders>
              <w:right w:val="single" w:sz="4" w:space="0" w:color="auto"/>
            </w:tcBorders>
            <w:shd w:val="pct30" w:color="FFFF00" w:fill="auto"/>
          </w:tcPr>
          <w:p w14:paraId="7C867933" w14:textId="77777777" w:rsidR="00543D7B" w:rsidRPr="000538EE" w:rsidRDefault="00543D7B" w:rsidP="002B1B71">
            <w:pPr>
              <w:pStyle w:val="3GPPAgreements"/>
              <w:rPr>
                <w:noProof/>
                <w:lang w:val="en-GB"/>
              </w:rPr>
            </w:pPr>
            <w:r w:rsidRPr="000538EE">
              <w:rPr>
                <w:noProof/>
                <w:lang w:val="en-GB"/>
              </w:rPr>
              <w:t>Correction of DM-RS shifting (R1-2001390)</w:t>
            </w:r>
          </w:p>
          <w:p w14:paraId="6BF40724" w14:textId="77777777" w:rsidR="002B1B71" w:rsidRPr="000538EE" w:rsidRDefault="00543D7B" w:rsidP="002B1B71">
            <w:pPr>
              <w:pStyle w:val="3GPPAgreements"/>
              <w:rPr>
                <w:noProof/>
                <w:lang w:val="en-GB"/>
              </w:rPr>
            </w:pPr>
            <w:r w:rsidRPr="000538EE">
              <w:rPr>
                <w:noProof/>
                <w:lang w:val="en-GB"/>
              </w:rPr>
              <w:t>Correction of cyclic prefix extension (R1-2001396)</w:t>
            </w:r>
          </w:p>
          <w:p w14:paraId="0BC2E0D9" w14:textId="77777777" w:rsidR="002B1B71" w:rsidRPr="000538EE" w:rsidRDefault="002B1B71" w:rsidP="002B1B71">
            <w:pPr>
              <w:pStyle w:val="3GPPAgreements"/>
              <w:rPr>
                <w:noProof/>
                <w:lang w:val="en-GB"/>
              </w:rPr>
            </w:pPr>
            <w:r w:rsidRPr="000538EE">
              <w:rPr>
                <w:noProof/>
                <w:lang w:val="en-GB"/>
              </w:rPr>
              <w:t>Editorial correction, adding “=4” which was lost when creating Rel-16 specifications in 7.4.1.4.1</w:t>
            </w:r>
          </w:p>
          <w:p w14:paraId="2B18E0AD" w14:textId="77777777" w:rsidR="00B37454" w:rsidRDefault="00543D7B" w:rsidP="002B1B71">
            <w:pPr>
              <w:pStyle w:val="3GPPAgreements"/>
              <w:rPr>
                <w:noProof/>
              </w:rPr>
            </w:pPr>
            <w:r w:rsidRPr="000538EE">
              <w:rPr>
                <w:noProof/>
                <w:lang w:val="en-GB"/>
              </w:rPr>
              <w:t xml:space="preserve"> </w:t>
            </w:r>
            <w:r w:rsidR="00456EDC">
              <w:rPr>
                <w:noProof/>
              </w:rPr>
              <w:t>PUCCH resource allocation (R1-2001310)</w:t>
            </w:r>
          </w:p>
          <w:p w14:paraId="4D4410B6" w14:textId="77777777" w:rsidR="00DA2EC1" w:rsidRPr="000538EE" w:rsidRDefault="00DA2EC1" w:rsidP="002B1B71">
            <w:pPr>
              <w:pStyle w:val="3GPPAgreements"/>
              <w:rPr>
                <w:noProof/>
                <w:lang w:val="en-GB"/>
              </w:rPr>
            </w:pPr>
            <w:r w:rsidRPr="000538EE">
              <w:rPr>
                <w:noProof/>
                <w:lang w:val="en-GB"/>
              </w:rPr>
              <w:t>Definition of default values for C2 and C3 (R1-2001312)</w:t>
            </w:r>
          </w:p>
          <w:p w14:paraId="09A25409" w14:textId="3BE08EBB" w:rsidR="00636366" w:rsidRPr="000538EE" w:rsidRDefault="00636366" w:rsidP="002B1B71">
            <w:pPr>
              <w:pStyle w:val="3GPPAgreements"/>
              <w:rPr>
                <w:noProof/>
                <w:lang w:val="en-GB"/>
              </w:rPr>
            </w:pPr>
            <w:r w:rsidRPr="000538EE">
              <w:rPr>
                <w:noProof/>
                <w:lang w:val="en-GB"/>
              </w:rPr>
              <w:t>Correction of cyclic extension for PUCCH (R1-2000437)</w:t>
            </w:r>
          </w:p>
        </w:tc>
      </w:tr>
      <w:bookmarkEnd w:id="2"/>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4931B77F" w:rsidR="00B37454" w:rsidRDefault="002D2548" w:rsidP="00B37454">
            <w:pPr>
              <w:pStyle w:val="CRCoverPage"/>
              <w:spacing w:after="0"/>
              <w:ind w:left="100"/>
              <w:rPr>
                <w:noProof/>
              </w:rPr>
            </w:pPr>
            <w:r>
              <w:rPr>
                <w:noProof/>
              </w:rPr>
              <w:t>Incomplete support for unlicensed spectrum.</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FD36A4A" w:rsidR="00B37454" w:rsidRDefault="002D2548" w:rsidP="00B37454">
            <w:pPr>
              <w:pStyle w:val="CRCoverPage"/>
              <w:spacing w:after="0"/>
              <w:ind w:left="100"/>
              <w:rPr>
                <w:noProof/>
              </w:rPr>
            </w:pPr>
            <w:r>
              <w:rPr>
                <w:noProof/>
              </w:rPr>
              <w:t xml:space="preserve">5.3.1, </w:t>
            </w:r>
            <w:r w:rsidR="008A0334">
              <w:rPr>
                <w:noProof/>
              </w:rPr>
              <w:t xml:space="preserve">6.3.2.3.2, 6.3.2.4.2, 6.4.1.3.1.2, 6.4.1.3.3.2, 7.4.1.1.2, 7.4.1.4.1, </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8954E4" w14:paraId="0FE552DE" w14:textId="77777777" w:rsidTr="00547111">
        <w:tc>
          <w:tcPr>
            <w:tcW w:w="2694" w:type="dxa"/>
            <w:gridSpan w:val="2"/>
            <w:tcBorders>
              <w:left w:val="single" w:sz="4" w:space="0" w:color="auto"/>
            </w:tcBorders>
          </w:tcPr>
          <w:p w14:paraId="20083B04" w14:textId="77777777" w:rsidR="008954E4" w:rsidRDefault="008954E4" w:rsidP="00895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B47F9FD" w:rsidR="008954E4" w:rsidRDefault="008954E4" w:rsidP="00895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134E6290" w:rsidR="008954E4" w:rsidRDefault="008954E4" w:rsidP="008954E4">
            <w:pPr>
              <w:pStyle w:val="CRCoverPage"/>
              <w:spacing w:after="0"/>
              <w:jc w:val="center"/>
              <w:rPr>
                <w:b/>
                <w:caps/>
                <w:noProof/>
              </w:rPr>
            </w:pPr>
            <w:r>
              <w:rPr>
                <w:b/>
                <w:caps/>
                <w:noProof/>
              </w:rPr>
              <w:t>X</w:t>
            </w:r>
          </w:p>
        </w:tc>
        <w:tc>
          <w:tcPr>
            <w:tcW w:w="2977" w:type="dxa"/>
            <w:gridSpan w:val="4"/>
          </w:tcPr>
          <w:p w14:paraId="115D713A" w14:textId="77777777" w:rsidR="008954E4" w:rsidRDefault="008954E4" w:rsidP="00895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0EB6A182" w:rsidR="008954E4" w:rsidRDefault="008954E4" w:rsidP="008954E4">
            <w:pPr>
              <w:pStyle w:val="CRCoverPage"/>
              <w:spacing w:after="0"/>
              <w:ind w:left="99"/>
              <w:rPr>
                <w:noProof/>
              </w:rPr>
            </w:pPr>
            <w:r>
              <w:rPr>
                <w:noProof/>
              </w:rPr>
              <w:t xml:space="preserve">TS/TR ... CR ...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5E5EB" w14:textId="77777777" w:rsidR="006A6051" w:rsidRDefault="006A6051" w:rsidP="006A6051">
      <w:pPr>
        <w:pStyle w:val="Heading3"/>
      </w:pPr>
      <w:bookmarkStart w:id="3" w:name="_Toc19796407"/>
      <w:bookmarkStart w:id="4" w:name="_Toc26459633"/>
      <w:bookmarkStart w:id="5" w:name="_Toc29230281"/>
      <w:r w:rsidRPr="009270FC">
        <w:lastRenderedPageBreak/>
        <w:t>5.3.1</w:t>
      </w:r>
      <w:r w:rsidRPr="009270FC">
        <w:tab/>
        <w:t>OFDM baseband signal generation for all cha</w:t>
      </w:r>
      <w:r w:rsidRPr="0066747B">
        <w:t>nnels except PRACH</w:t>
      </w:r>
      <w:bookmarkEnd w:id="3"/>
      <w:bookmarkEnd w:id="4"/>
      <w:r>
        <w:t xml:space="preserve"> and RIM-RS</w:t>
      </w:r>
      <w:bookmarkEnd w:id="5"/>
    </w:p>
    <w:p w14:paraId="0D425432" w14:textId="77777777" w:rsidR="006A6051" w:rsidRDefault="006A6051" w:rsidP="006A6051">
      <w:r w:rsidRPr="00C12953">
        <w:t xml:space="preserve">The time-continuous signal </w:t>
      </w:r>
      <w:r w:rsidRPr="0087173D">
        <w:rPr>
          <w:position w:val="-12"/>
        </w:rPr>
        <w:object w:dxaOrig="720" w:dyaOrig="360" w14:anchorId="5FD20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0.1pt" o:ole="">
            <v:imagedata r:id="rId13" o:title=""/>
          </v:shape>
          <o:OLEObject Type="Embed" ProgID="Equation.3" ShapeID="_x0000_i1025" DrawAspect="Content" ObjectID="_1645433404"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183D8838">
          <v:shape id="_x0000_i1026" type="#_x0000_t75" style="width:119.7pt;height:18.4pt" o:ole="">
            <v:imagedata r:id="rId15" o:title=""/>
          </v:shape>
          <o:OLEObject Type="Embed" ProgID="Equation.DSMT4" ShapeID="_x0000_i1026" DrawAspect="Content" ObjectID="_1645433405" r:id="rId16"/>
        </w:object>
      </w:r>
      <w:r>
        <w:t xml:space="preserve"> in a subframe for any physical channel or signal except PRACH </w:t>
      </w:r>
      <w:r w:rsidRPr="00C12953">
        <w:t>is defined by</w:t>
      </w:r>
    </w:p>
    <w:p w14:paraId="44A4C453" w14:textId="77777777" w:rsidR="006A6051" w:rsidRPr="00C12953" w:rsidRDefault="006A6051" w:rsidP="006A6051">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000C8CE8" w14:textId="77777777" w:rsidR="006A6051" w:rsidRDefault="006A6051" w:rsidP="006A6051">
      <w:r>
        <w:t xml:space="preserve">where </w:t>
      </w:r>
      <m:oMath>
        <m:r>
          <w:rPr>
            <w:rFonts w:ascii="Cambria Math" w:hAnsi="Cambria Math"/>
          </w:rPr>
          <m:t>t=0</m:t>
        </m:r>
      </m:oMath>
      <w:r>
        <w:t xml:space="preserve"> at the start of the subframe, </w:t>
      </w:r>
    </w:p>
    <w:p w14:paraId="7C865135" w14:textId="77777777" w:rsidR="006A6051" w:rsidRDefault="006A6051" w:rsidP="006A6051">
      <w:pPr>
        <w:pStyle w:val="EQ"/>
        <w:jc w:val="center"/>
      </w:pPr>
      <w:r w:rsidRPr="00D34CB2">
        <w:rPr>
          <w:position w:val="-64"/>
        </w:rPr>
        <w:object w:dxaOrig="5480" w:dyaOrig="1380" w14:anchorId="0B9F7C60">
          <v:shape id="_x0000_i1027" type="#_x0000_t75" style="width:273.75pt;height:68.65pt" o:ole="">
            <v:imagedata r:id="rId17" o:title=""/>
          </v:shape>
          <o:OLEObject Type="Embed" ProgID="Equation.3" ShapeID="_x0000_i1027" DrawAspect="Content" ObjectID="_1645433406" r:id="rId18"/>
        </w:object>
      </w:r>
    </w:p>
    <w:p w14:paraId="47E64F8C" w14:textId="77777777" w:rsidR="006A6051" w:rsidRPr="00885557" w:rsidRDefault="006A6051" w:rsidP="006A6051">
      <w:r>
        <w:t>and</w:t>
      </w:r>
    </w:p>
    <w:p w14:paraId="698687B2" w14:textId="77777777" w:rsidR="006A6051" w:rsidRDefault="006A6051" w:rsidP="006A6051">
      <w:pPr>
        <w:pStyle w:val="B1"/>
      </w:pPr>
      <w:r>
        <w:t>-</w:t>
      </w:r>
      <w:r>
        <w:tab/>
      </w:r>
      <w:r w:rsidRPr="00C50293">
        <w:rPr>
          <w:position w:val="-10"/>
        </w:rPr>
        <w:object w:dxaOrig="300" w:dyaOrig="300" w14:anchorId="007332EA">
          <v:shape id="_x0000_i1028" type="#_x0000_t75" style="width:15.05pt;height:15.05pt" o:ole="">
            <v:imagedata r:id="rId19" o:title=""/>
          </v:shape>
          <o:OLEObject Type="Embed" ProgID="Equation.3" ShapeID="_x0000_i1028" DrawAspect="Content" ObjectID="_1645433407" r:id="rId20"/>
        </w:object>
      </w:r>
      <w:r>
        <w:t xml:space="preserve"> is given by clause 4.2;</w:t>
      </w:r>
    </w:p>
    <w:p w14:paraId="6910AFB2" w14:textId="77777777" w:rsidR="006A6051" w:rsidRDefault="006A6051" w:rsidP="006A6051">
      <w:pPr>
        <w:pStyle w:val="B1"/>
      </w:pPr>
      <w:r>
        <w:t>-</w:t>
      </w:r>
      <w:r>
        <w:tab/>
      </w:r>
      <w:r w:rsidRPr="00C50293">
        <w:rPr>
          <w:position w:val="-10"/>
        </w:rPr>
        <w:object w:dxaOrig="220" w:dyaOrig="240" w14:anchorId="5E74EBC9">
          <v:shape id="_x0000_i1029" type="#_x0000_t75" style="width:10.9pt;height:11.7pt" o:ole="">
            <v:imagedata r:id="rId21" o:title=""/>
          </v:shape>
          <o:OLEObject Type="Embed" ProgID="Equation.3" ShapeID="_x0000_i1029" DrawAspect="Content" ObjectID="_1645433408" r:id="rId22"/>
        </w:object>
      </w:r>
      <w:r>
        <w:t xml:space="preserve"> is the subcarrier spacing configuration; </w:t>
      </w:r>
    </w:p>
    <w:p w14:paraId="40313F6B" w14:textId="77777777" w:rsidR="006A6051" w:rsidRDefault="006A6051" w:rsidP="006A6051">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3C5ABA19" w14:textId="7115EF3C" w:rsidR="006A6051" w:rsidRDefault="006A6051" w:rsidP="006A6051">
      <w:r>
        <w:t xml:space="preserve">In case of cyclic </w:t>
      </w:r>
      <w:ins w:id="6" w:author="Stefan Parkvall" w:date="2020-03-05T14:48:00Z">
        <w:r w:rsidR="00B873EF">
          <w:t xml:space="preserve">prefix </w:t>
        </w:r>
      </w:ins>
      <w:r>
        <w:t xml:space="preserve">extension of the first OFDM symbol </w:t>
      </w:r>
      <m:oMath>
        <m:r>
          <w:rPr>
            <w:rFonts w:ascii="Cambria Math" w:hAnsi="Cambria Math"/>
          </w:rPr>
          <m:t>l</m:t>
        </m:r>
      </m:oMath>
      <w:r>
        <w:t xml:space="preserve"> allocated for PUSCH </w:t>
      </w:r>
      <w:ins w:id="7" w:author="Stefan Parkvall" w:date="2020-03-06T09:34:00Z">
        <w:r w:rsidR="00636366">
          <w:t xml:space="preserve">or PUCCH </w:t>
        </w:r>
      </w:ins>
      <w:r>
        <w:t xml:space="preserve">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ins w:id="8" w:author="Stefan Parkvall" w:date="2020-03-06T09:34:00Z">
        <w:r w:rsidR="00636366">
          <w:t xml:space="preserve"> or PUCCH</w:t>
        </w:r>
      </w:ins>
      <w:r>
        <w:t xml:space="preserve"> is given by</w:t>
      </w:r>
    </w:p>
    <w:p w14:paraId="7FA21CD5" w14:textId="77777777" w:rsidR="006A6051" w:rsidRPr="00D25409" w:rsidRDefault="00EA642C" w:rsidP="006A6051">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093909B9" w14:textId="63C099C5" w:rsidR="006A6051" w:rsidRDefault="006A6051" w:rsidP="006A6051">
      <w:r>
        <w:t xml:space="preserve">where </w:t>
      </w:r>
      <m:oMath>
        <m:r>
          <w:rPr>
            <w:rFonts w:ascii="Cambria Math" w:hAnsi="Cambria Math"/>
          </w:rPr>
          <m:t>t&lt;0</m:t>
        </m:r>
      </m:oMath>
      <w:r>
        <w:t xml:space="preserve"> refers to the signal in the previous subframe and </w:t>
      </w:r>
      <w:moveFromRangeStart w:id="9" w:author="Stefan Parkvall" w:date="2020-03-05T16:18:00Z" w:name="move34317549"/>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moveFrom w:id="10" w:author="Stefan Parkvall" w:date="2020-03-05T16:18:00Z">
        <w:r w:rsidDel="00507B30">
          <w:t xml:space="preserve"> is given by </w:t>
        </w:r>
      </w:moveFrom>
      <w:moveFromRangeEnd w:id="9"/>
    </w:p>
    <w:p w14:paraId="1D7C438E" w14:textId="28964B6B" w:rsidR="00507B30" w:rsidRDefault="006A6051" w:rsidP="006A6051">
      <w:pPr>
        <w:pStyle w:val="B1"/>
        <w:rPr>
          <w:ins w:id="11" w:author="Stefan Parkvall" w:date="2020-03-05T16:17:00Z"/>
        </w:rPr>
      </w:pPr>
      <w:r w:rsidRPr="00881962">
        <w:t>-</w:t>
      </w:r>
      <w:r w:rsidRPr="00881962">
        <w:tab/>
      </w:r>
      <w:ins w:id="12" w:author="Stefan Parkvall" w:date="2020-03-05T16:18:00Z">
        <w:r w:rsidR="00507B30" w:rsidRPr="00881962">
          <w:t xml:space="preserve">for dynamically scheduled PUSCH </w:t>
        </w:r>
      </w:ins>
      <w:ins w:id="13" w:author="Stefan Parkvall" w:date="2020-03-06T09:35:00Z">
        <w:r w:rsidR="00636366">
          <w:t xml:space="preserve">and PUCCH </w:t>
        </w:r>
      </w:ins>
      <w:ins w:id="14" w:author="Stefan Parkvall" w:date="2020-03-05T16:18:00Z">
        <w:r w:rsidR="00507B30" w:rsidRPr="00881962">
          <w:t>transmissions</w:t>
        </w:r>
      </w:ins>
    </w:p>
    <w:p w14:paraId="502BB2AE" w14:textId="1FCDB270" w:rsidR="00507B30" w:rsidRPr="002D2548" w:rsidRDefault="00EA642C" w:rsidP="00507B30">
      <w:pPr>
        <w:pStyle w:val="EQ"/>
        <w:jc w:val="center"/>
        <w:rPr>
          <w:ins w:id="15" w:author="Stefan Parkvall" w:date="2020-03-05T16:17:00Z"/>
          <w:lang w:val="sv-SE"/>
        </w:rPr>
      </w:pPr>
      <m:oMathPara>
        <m:oMath>
          <m:sSub>
            <m:sSubPr>
              <m:ctrlPr>
                <w:ins w:id="16" w:author="Stefan Parkvall" w:date="2020-03-05T14:57:00Z">
                  <w:rPr>
                    <w:rFonts w:ascii="Cambria Math" w:hAnsi="Cambria Math"/>
                  </w:rPr>
                </w:ins>
              </m:ctrlPr>
            </m:sSubPr>
            <m:e>
              <m:r>
                <w:ins w:id="17" w:author="Stefan Parkvall" w:date="2020-03-05T14:57:00Z">
                  <w:rPr>
                    <w:rFonts w:ascii="Cambria Math" w:hAnsi="Cambria Math"/>
                  </w:rPr>
                  <m:t>T</m:t>
                </w:ins>
              </m:r>
            </m:e>
            <m:sub>
              <m:r>
                <w:ins w:id="18" w:author="Stefan Parkvall" w:date="2020-03-05T14:57:00Z">
                  <m:rPr>
                    <m:nor/>
                  </m:rPr>
                  <w:rPr>
                    <w:lang w:val="sv-SE"/>
                  </w:rPr>
                  <m:t>ext</m:t>
                </w:ins>
              </m:r>
            </m:sub>
          </m:sSub>
          <m:r>
            <w:ins w:id="19" w:author="Stefan Parkvall" w:date="2020-03-05T14:57:00Z">
              <m:rPr>
                <m:nor/>
              </m:rPr>
              <w:rPr>
                <w:lang w:val="sv-SE"/>
              </w:rPr>
              <m:t>=</m:t>
            </w:ins>
          </m:r>
          <m:r>
            <w:ins w:id="20" w:author="Stefan Parkvall" w:date="2020-03-05T14:56:00Z">
              <m:rPr>
                <m:nor/>
              </m:rPr>
              <w:rPr>
                <w:lang w:val="sv-SE"/>
              </w:rPr>
              <m:t>min</m:t>
            </w:ins>
          </m:r>
          <m:d>
            <m:dPr>
              <m:ctrlPr>
                <w:ins w:id="21" w:author="Stefan Parkvall" w:date="2020-03-05T14:56:00Z">
                  <w:rPr>
                    <w:rFonts w:ascii="Cambria Math" w:hAnsi="Cambria Math"/>
                    <w:noProof w:val="0"/>
                  </w:rPr>
                </w:ins>
              </m:ctrlPr>
            </m:dPr>
            <m:e>
              <m:r>
                <w:ins w:id="22" w:author="Stefan Parkvall" w:date="2020-03-05T14:56:00Z">
                  <m:rPr>
                    <m:nor/>
                  </m:rPr>
                  <w:rPr>
                    <w:lang w:val="sv-SE"/>
                  </w:rPr>
                  <m:t>max</m:t>
                </w:ins>
              </m:r>
              <m:d>
                <m:dPr>
                  <m:ctrlPr>
                    <w:ins w:id="23" w:author="Stefan Parkvall" w:date="2020-03-05T14:56:00Z">
                      <w:rPr>
                        <w:rFonts w:ascii="Cambria Math" w:hAnsi="Cambria Math"/>
                        <w:noProof w:val="0"/>
                      </w:rPr>
                    </w:ins>
                  </m:ctrlPr>
                </m:dPr>
                <m:e>
                  <m:sSubSup>
                    <m:sSubSupPr>
                      <m:ctrlPr>
                        <w:ins w:id="24" w:author="Stefan Parkvall" w:date="2020-03-05T14:58:00Z">
                          <w:rPr>
                            <w:rFonts w:ascii="Cambria Math" w:hAnsi="Cambria Math"/>
                            <w:noProof w:val="0"/>
                          </w:rPr>
                        </w:ins>
                      </m:ctrlPr>
                    </m:sSubSupPr>
                    <m:e>
                      <m:r>
                        <w:ins w:id="25" w:author="Stefan Parkvall" w:date="2020-03-05T14:58:00Z">
                          <w:rPr>
                            <w:rFonts w:ascii="Cambria Math" w:hAnsi="Cambria Math"/>
                          </w:rPr>
                          <m:t>T</m:t>
                        </w:ins>
                      </m:r>
                    </m:e>
                    <m:sub>
                      <m:r>
                        <w:ins w:id="26" w:author="Stefan Parkvall" w:date="2020-03-05T14:58:00Z">
                          <m:rPr>
                            <m:nor/>
                          </m:rPr>
                          <w:rPr>
                            <w:lang w:val="sv-SE"/>
                          </w:rPr>
                          <m:t>ext</m:t>
                        </w:ins>
                      </m:r>
                    </m:sub>
                    <m:sup>
                      <m:r>
                        <w:ins w:id="27" w:author="Stefan Parkvall" w:date="2020-03-05T14:58:00Z">
                          <m:rPr>
                            <m:sty m:val="p"/>
                          </m:rPr>
                          <w:rPr>
                            <w:rFonts w:ascii="Cambria Math" w:hAnsi="Cambria Math"/>
                            <w:lang w:val="sv-SE"/>
                          </w:rPr>
                          <m:t>'</m:t>
                        </w:ins>
                      </m:r>
                    </m:sup>
                  </m:sSubSup>
                  <m:r>
                    <w:ins w:id="28" w:author="Stefan Parkvall" w:date="2020-03-05T14:56:00Z">
                      <m:rPr>
                        <m:sty m:val="p"/>
                      </m:rPr>
                      <w:rPr>
                        <w:rFonts w:ascii="Cambria Math" w:hAnsi="Cambria Math"/>
                        <w:lang w:val="sv-SE"/>
                      </w:rPr>
                      <m:t>,0</m:t>
                    </w:ins>
                  </m:r>
                </m:e>
              </m:d>
              <m:r>
                <w:ins w:id="29" w:author="Stefan Parkvall" w:date="2020-03-05T14:56:00Z">
                  <m:rPr>
                    <m:sty m:val="p"/>
                  </m:rPr>
                  <w:rPr>
                    <w:rFonts w:ascii="Cambria Math" w:hAnsi="Cambria Math"/>
                    <w:lang w:val="sv-SE"/>
                  </w:rPr>
                  <m:t xml:space="preserve">, </m:t>
                </w:ins>
              </m:r>
              <m:sSubSup>
                <m:sSubSupPr>
                  <m:ctrlPr>
                    <w:ins w:id="30" w:author="Stefan Parkvall" w:date="2020-03-05T14:56:00Z">
                      <w:rPr>
                        <w:rFonts w:ascii="Cambria Math" w:hAnsi="Cambria Math"/>
                        <w:noProof w:val="0"/>
                      </w:rPr>
                    </w:ins>
                  </m:ctrlPr>
                </m:sSubSupPr>
                <m:e>
                  <m:r>
                    <w:ins w:id="31" w:author="Stefan Parkvall" w:date="2020-03-05T14:56:00Z">
                      <w:rPr>
                        <w:rFonts w:ascii="Cambria Math" w:hAnsi="Cambria Math"/>
                      </w:rPr>
                      <m:t>T</m:t>
                    </w:ins>
                  </m:r>
                </m:e>
                <m:sub>
                  <m:r>
                    <w:ins w:id="32" w:author="Stefan Parkvall" w:date="2020-03-05T14:56:00Z">
                      <m:rPr>
                        <m:nor/>
                      </m:rPr>
                      <w:rPr>
                        <w:lang w:val="sv-SE"/>
                      </w:rPr>
                      <m:t>symb</m:t>
                    </w:ins>
                  </m:r>
                  <m:r>
                    <w:ins w:id="33" w:author="Stefan Parkvall" w:date="2020-03-05T14:56:00Z">
                      <m:rPr>
                        <m:sty m:val="p"/>
                      </m:rPr>
                      <w:rPr>
                        <w:rFonts w:ascii="Cambria Math" w:hAnsi="Cambria Math"/>
                        <w:lang w:val="sv-SE"/>
                      </w:rPr>
                      <m:t>,(</m:t>
                    </w:ins>
                  </m:r>
                  <m:r>
                    <w:ins w:id="34" w:author="Stefan Parkvall" w:date="2020-03-05T14:56:00Z">
                      <w:rPr>
                        <w:rFonts w:ascii="Cambria Math" w:hAnsi="Cambria Math"/>
                      </w:rPr>
                      <m:t>l</m:t>
                    </w:ins>
                  </m:r>
                  <m:r>
                    <w:ins w:id="35" w:author="Stefan Parkvall" w:date="2020-03-05T14:56:00Z">
                      <m:rPr>
                        <m:sty m:val="p"/>
                      </m:rPr>
                      <w:rPr>
                        <w:rFonts w:ascii="Cambria Math" w:hAnsi="Cambria Math"/>
                        <w:lang w:val="sv-SE"/>
                      </w:rPr>
                      <m:t>-1)</m:t>
                    </w:ins>
                  </m:r>
                  <m:r>
                    <w:ins w:id="36" w:author="Stefan Parkvall" w:date="2020-03-05T14:56:00Z">
                      <m:rPr>
                        <m:nor/>
                      </m:rPr>
                      <w:rPr>
                        <w:lang w:val="sv-SE"/>
                      </w:rPr>
                      <m:t>mod7∙</m:t>
                    </w:ins>
                  </m:r>
                  <m:sSup>
                    <m:sSupPr>
                      <m:ctrlPr>
                        <w:ins w:id="37" w:author="Stefan Parkvall" w:date="2020-03-05T14:56:00Z">
                          <w:rPr>
                            <w:rFonts w:ascii="Cambria Math" w:hAnsi="Cambria Math"/>
                            <w:noProof w:val="0"/>
                          </w:rPr>
                        </w:ins>
                      </m:ctrlPr>
                    </m:sSupPr>
                    <m:e>
                      <m:r>
                        <w:ins w:id="38" w:author="Stefan Parkvall" w:date="2020-03-05T14:56:00Z">
                          <m:rPr>
                            <m:sty m:val="p"/>
                          </m:rPr>
                          <w:rPr>
                            <w:rFonts w:ascii="Cambria Math" w:hAnsi="Cambria Math"/>
                            <w:lang w:val="sv-SE"/>
                          </w:rPr>
                          <m:t>2</m:t>
                        </w:ins>
                      </m:r>
                    </m:e>
                    <m:sup>
                      <m:r>
                        <w:ins w:id="39" w:author="Stefan Parkvall" w:date="2020-03-05T14:56:00Z">
                          <w:rPr>
                            <w:rFonts w:ascii="Cambria Math" w:hAnsi="Cambria Math"/>
                          </w:rPr>
                          <m:t>μ</m:t>
                        </w:ins>
                      </m:r>
                    </m:sup>
                  </m:sSup>
                </m:sub>
                <m:sup>
                  <m:r>
                    <w:ins w:id="40" w:author="Stefan Parkvall" w:date="2020-03-05T14:56:00Z">
                      <w:rPr>
                        <w:rFonts w:ascii="Cambria Math" w:hAnsi="Cambria Math"/>
                      </w:rPr>
                      <m:t>μ</m:t>
                    </w:ins>
                  </m:r>
                </m:sup>
              </m:sSubSup>
            </m:e>
          </m:d>
        </m:oMath>
      </m:oMathPara>
    </w:p>
    <w:p w14:paraId="5093CAAF" w14:textId="027A12D9" w:rsidR="00507B30" w:rsidRPr="009F2D6B" w:rsidRDefault="00EA642C" w:rsidP="00507B30">
      <w:pPr>
        <w:pStyle w:val="EQ"/>
        <w:jc w:val="center"/>
        <w:rPr>
          <w:ins w:id="41" w:author="Stefan Parkvall" w:date="2020-03-05T16:17:00Z"/>
        </w:rPr>
      </w:pPr>
      <m:oMathPara>
        <m:oMath>
          <m:sSubSup>
            <m:sSubSupPr>
              <m:ctrlPr>
                <w:ins w:id="42" w:author="Stefan Parkvall" w:date="2020-03-05T16:17:00Z">
                  <w:rPr>
                    <w:rFonts w:ascii="Cambria Math" w:hAnsi="Cambria Math"/>
                    <w:noProof w:val="0"/>
                  </w:rPr>
                </w:ins>
              </m:ctrlPr>
            </m:sSubSupPr>
            <m:e>
              <m:r>
                <w:ins w:id="43" w:author="Stefan Parkvall" w:date="2020-03-05T16:17:00Z">
                  <w:rPr>
                    <w:rFonts w:ascii="Cambria Math" w:hAnsi="Cambria Math"/>
                  </w:rPr>
                  <m:t>T</m:t>
                </w:ins>
              </m:r>
            </m:e>
            <m:sub>
              <m:r>
                <w:ins w:id="44" w:author="Stefan Parkvall" w:date="2020-03-05T16:17:00Z">
                  <m:rPr>
                    <m:nor/>
                  </m:rPr>
                  <m:t>ext</m:t>
                </w:ins>
              </m:r>
            </m:sub>
            <m:sup>
              <m:r>
                <w:ins w:id="45" w:author="Stefan Parkvall" w:date="2020-03-05T16:17:00Z">
                  <m:rPr>
                    <m:sty m:val="p"/>
                  </m:rPr>
                  <w:rPr>
                    <w:rFonts w:ascii="Cambria Math" w:hAnsi="Cambria Math"/>
                  </w:rPr>
                  <m:t>'</m:t>
                </w:ins>
              </m:r>
            </m:sup>
          </m:sSubSup>
          <m:r>
            <w:ins w:id="46" w:author="Stefan Parkvall" w:date="2020-03-05T16:17:00Z">
              <m:rPr>
                <m:sty m:val="p"/>
              </m:rPr>
              <w:rPr>
                <w:rFonts w:ascii="Cambria Math" w:hAnsi="Cambria Math"/>
              </w:rPr>
              <m:t>=</m:t>
            </w:ins>
          </m:r>
          <m:nary>
            <m:naryPr>
              <m:chr m:val="∑"/>
              <m:limLoc m:val="subSup"/>
              <m:ctrlPr>
                <w:ins w:id="47" w:author="Stefan Parkvall" w:date="2020-03-05T16:17:00Z">
                  <w:rPr>
                    <w:rFonts w:ascii="Cambria Math" w:hAnsi="Cambria Math"/>
                    <w:noProof w:val="0"/>
                  </w:rPr>
                </w:ins>
              </m:ctrlPr>
            </m:naryPr>
            <m:sub>
              <m:r>
                <w:ins w:id="48" w:author="Stefan Parkvall" w:date="2020-03-05T16:17:00Z">
                  <w:rPr>
                    <w:rFonts w:ascii="Cambria Math" w:hAnsi="Cambria Math"/>
                  </w:rPr>
                  <m:t>k</m:t>
                </w:ins>
              </m:r>
              <m:r>
                <w:ins w:id="49" w:author="Stefan Parkvall" w:date="2020-03-05T16:17:00Z">
                  <m:rPr>
                    <m:sty m:val="p"/>
                  </m:rPr>
                  <w:rPr>
                    <w:rFonts w:ascii="Cambria Math" w:hAnsi="Cambria Math"/>
                  </w:rPr>
                  <m:t>=1</m:t>
                </w:ins>
              </m:r>
            </m:sub>
            <m:sup>
              <m:sSub>
                <m:sSubPr>
                  <m:ctrlPr>
                    <w:ins w:id="50" w:author="Stefan Parkvall" w:date="2020-03-05T16:17:00Z">
                      <w:rPr>
                        <w:rFonts w:ascii="Cambria Math" w:hAnsi="Cambria Math"/>
                      </w:rPr>
                    </w:ins>
                  </m:ctrlPr>
                </m:sSubPr>
                <m:e>
                  <m:r>
                    <w:ins w:id="51" w:author="Stefan Parkvall" w:date="2020-03-05T16:17:00Z">
                      <w:rPr>
                        <w:rFonts w:ascii="Cambria Math" w:hAnsi="Cambria Math"/>
                      </w:rPr>
                      <m:t>C</m:t>
                    </w:ins>
                  </m:r>
                </m:e>
                <m:sub>
                  <m:r>
                    <w:ins w:id="52" w:author="Stefan Parkvall" w:date="2020-03-05T16:17:00Z">
                      <w:rPr>
                        <w:rFonts w:ascii="Cambria Math" w:hAnsi="Cambria Math"/>
                      </w:rPr>
                      <m:t>i</m:t>
                    </w:ins>
                  </m:r>
                </m:sub>
              </m:sSub>
            </m:sup>
            <m:e>
              <m:sSubSup>
                <m:sSubSupPr>
                  <m:ctrlPr>
                    <w:ins w:id="53" w:author="Stefan Parkvall" w:date="2020-03-05T16:17:00Z">
                      <w:rPr>
                        <w:rFonts w:ascii="Cambria Math" w:hAnsi="Cambria Math"/>
                      </w:rPr>
                    </w:ins>
                  </m:ctrlPr>
                </m:sSubSupPr>
                <m:e>
                  <m:r>
                    <w:ins w:id="54" w:author="Stefan Parkvall" w:date="2020-03-05T16:17:00Z">
                      <w:rPr>
                        <w:rFonts w:ascii="Cambria Math" w:hAnsi="Cambria Math"/>
                      </w:rPr>
                      <m:t>T</m:t>
                    </w:ins>
                  </m:r>
                </m:e>
                <m:sub>
                  <m:r>
                    <w:ins w:id="55" w:author="Stefan Parkvall" w:date="2020-03-05T16:17:00Z">
                      <m:rPr>
                        <m:sty m:val="p"/>
                      </m:rPr>
                      <w:rPr>
                        <w:rFonts w:ascii="Cambria Math" w:hAnsi="Cambria Math"/>
                      </w:rPr>
                      <m:t xml:space="preserve">symb,  </m:t>
                    </w:ins>
                  </m:r>
                  <m:d>
                    <m:dPr>
                      <m:ctrlPr>
                        <w:ins w:id="56" w:author="Stefan Parkvall" w:date="2020-03-05T16:17:00Z">
                          <w:rPr>
                            <w:rFonts w:ascii="Cambria Math" w:hAnsi="Cambria Math"/>
                          </w:rPr>
                        </w:ins>
                      </m:ctrlPr>
                    </m:dPr>
                    <m:e>
                      <m:r>
                        <w:ins w:id="57" w:author="Stefan Parkvall" w:date="2020-03-05T16:17:00Z">
                          <w:rPr>
                            <w:rFonts w:ascii="Cambria Math" w:hAnsi="Cambria Math"/>
                          </w:rPr>
                          <m:t>l</m:t>
                        </w:ins>
                      </m:r>
                      <m:r>
                        <w:ins w:id="58" w:author="Stefan Parkvall" w:date="2020-03-05T16:17:00Z">
                          <m:rPr>
                            <m:sty m:val="p"/>
                          </m:rPr>
                          <w:rPr>
                            <w:rFonts w:ascii="Cambria Math" w:hAnsi="Cambria Math"/>
                          </w:rPr>
                          <m:t>-</m:t>
                        </w:ins>
                      </m:r>
                      <m:r>
                        <w:ins w:id="59" w:author="Stefan Parkvall" w:date="2020-03-05T16:17:00Z">
                          <w:rPr>
                            <w:rFonts w:ascii="Cambria Math" w:hAnsi="Cambria Math"/>
                          </w:rPr>
                          <m:t>k</m:t>
                        </w:ins>
                      </m:r>
                    </m:e>
                  </m:d>
                  <m:r>
                    <w:ins w:id="60" w:author="Stefan Parkvall" w:date="2020-03-05T16:17:00Z">
                      <m:rPr>
                        <m:sty m:val="p"/>
                      </m:rPr>
                      <w:rPr>
                        <w:rFonts w:ascii="Cambria Math" w:hAnsi="Cambria Math"/>
                      </w:rPr>
                      <m:t>mod 7∙</m:t>
                    </w:ins>
                  </m:r>
                  <m:sSup>
                    <m:sSupPr>
                      <m:ctrlPr>
                        <w:ins w:id="61" w:author="Stefan Parkvall" w:date="2020-03-05T16:17:00Z">
                          <w:rPr>
                            <w:rFonts w:ascii="Cambria Math" w:hAnsi="Cambria Math"/>
                          </w:rPr>
                        </w:ins>
                      </m:ctrlPr>
                    </m:sSupPr>
                    <m:e>
                      <m:r>
                        <w:ins w:id="62" w:author="Stefan Parkvall" w:date="2020-03-05T16:17:00Z">
                          <m:rPr>
                            <m:sty m:val="p"/>
                          </m:rPr>
                          <w:rPr>
                            <w:rFonts w:ascii="Cambria Math" w:hAnsi="Cambria Math"/>
                          </w:rPr>
                          <m:t>2</m:t>
                        </w:ins>
                      </m:r>
                    </m:e>
                    <m:sup>
                      <m:r>
                        <w:ins w:id="63" w:author="Stefan Parkvall" w:date="2020-03-05T16:17:00Z">
                          <w:rPr>
                            <w:rFonts w:ascii="Cambria Math" w:hAnsi="Cambria Math"/>
                          </w:rPr>
                          <m:t>μ</m:t>
                        </w:ins>
                      </m:r>
                    </m:sup>
                  </m:sSup>
                  <m:r>
                    <w:ins w:id="64" w:author="Stefan Parkvall" w:date="2020-03-05T16:17:00Z">
                      <m:rPr>
                        <m:sty m:val="p"/>
                      </m:rPr>
                      <w:rPr>
                        <w:rFonts w:ascii="Cambria Math" w:hAnsi="Cambria Math"/>
                      </w:rPr>
                      <m:t xml:space="preserve"> </m:t>
                    </w:ins>
                  </m:r>
                </m:sub>
                <m:sup>
                  <m:r>
                    <w:ins w:id="65" w:author="Stefan Parkvall" w:date="2020-03-05T16:17:00Z">
                      <w:rPr>
                        <w:rFonts w:ascii="Cambria Math" w:hAnsi="Cambria Math"/>
                      </w:rPr>
                      <m:t>μ</m:t>
                    </w:ins>
                  </m:r>
                </m:sup>
              </m:sSubSup>
            </m:e>
          </m:nary>
          <m:r>
            <w:ins w:id="66" w:author="Stefan Parkvall" w:date="2020-03-05T16:17:00Z">
              <m:rPr>
                <m:sty m:val="p"/>
              </m:rPr>
              <w:rPr>
                <w:rFonts w:ascii="Cambria Math" w:hAnsi="Cambria Math"/>
              </w:rPr>
              <m:t>-</m:t>
            </w:ins>
          </m:r>
          <m:sSub>
            <m:sSubPr>
              <m:ctrlPr>
                <w:ins w:id="67" w:author="Stefan Parkvall" w:date="2020-03-05T16:17:00Z">
                  <w:rPr>
                    <w:rFonts w:ascii="Cambria Math" w:hAnsi="Cambria Math"/>
                    <w:noProof w:val="0"/>
                  </w:rPr>
                </w:ins>
              </m:ctrlPr>
            </m:sSubPr>
            <m:e>
              <m:r>
                <w:ins w:id="68" w:author="Stefan Parkvall" w:date="2020-03-05T16:17:00Z">
                  <m:rPr>
                    <m:sty m:val="p"/>
                  </m:rPr>
                  <w:rPr>
                    <w:rFonts w:ascii="Cambria Math" w:hAnsi="Cambria Math"/>
                  </w:rPr>
                  <m:t>Δ</m:t>
                </w:ins>
              </m:r>
            </m:e>
            <m:sub>
              <m:r>
                <w:ins w:id="69" w:author="Stefan Parkvall" w:date="2020-03-05T16:17:00Z">
                  <w:rPr>
                    <w:rFonts w:ascii="Cambria Math" w:hAnsi="Cambria Math"/>
                  </w:rPr>
                  <m:t>i</m:t>
                </w:ins>
              </m:r>
            </m:sub>
          </m:sSub>
        </m:oMath>
      </m:oMathPara>
    </w:p>
    <w:p w14:paraId="6C36B8E0" w14:textId="708753F2" w:rsidR="006A6051" w:rsidRPr="00881962" w:rsidRDefault="00507B30" w:rsidP="006A6051">
      <w:pPr>
        <w:pStyle w:val="B1"/>
      </w:pPr>
      <w:ins w:id="70" w:author="Stefan Parkvall" w:date="2020-03-05T16:20:00Z">
        <w:r>
          <w:tab/>
        </w:r>
      </w:ins>
      <w:bookmarkStart w:id="71" w:name="_Hlk34379094"/>
      <w:bookmarkStart w:id="72" w:name="_Hlk34379269"/>
      <w:ins w:id="73" w:author="Stefan Parkvall" w:date="2020-03-05T14:56:00Z">
        <w:r w:rsidR="00064C4F">
          <w:t>where</w:t>
        </w:r>
      </w:ins>
      <w:ins w:id="74" w:author="Stefan Parkvall" w:date="2020-03-05T14:58:00Z">
        <w:r w:rsidR="00064C4F">
          <w:t xml:space="preserve"> </w:t>
        </w:r>
      </w:ins>
      <m:oMath>
        <m:sSub>
          <m:sSubPr>
            <m:ctrlPr>
              <w:ins w:id="75" w:author="Stefan Parkvall" w:date="2020-03-05T16:17:00Z">
                <w:rPr>
                  <w:rFonts w:ascii="Cambria Math" w:hAnsi="Cambria Math"/>
                </w:rPr>
              </w:ins>
            </m:ctrlPr>
          </m:sSubPr>
          <m:e>
            <m:r>
              <w:ins w:id="76" w:author="Stefan Parkvall" w:date="2020-03-05T16:17:00Z">
                <m:rPr>
                  <m:sty m:val="p"/>
                </m:rPr>
                <w:rPr>
                  <w:rFonts w:ascii="Cambria Math" w:hAnsi="Cambria Math"/>
                </w:rPr>
                <m:t>Δ</m:t>
              </w:ins>
            </m:r>
          </m:e>
          <m:sub>
            <m:r>
              <w:ins w:id="77" w:author="Stefan Parkvall" w:date="2020-03-05T16:17:00Z">
                <w:rPr>
                  <w:rFonts w:ascii="Cambria Math" w:hAnsi="Cambria Math"/>
                </w:rPr>
                <m:t>i</m:t>
              </w:ins>
            </m:r>
          </m:sub>
        </m:sSub>
      </m:oMath>
      <w:ins w:id="78" w:author="Stefan Parkvall" w:date="2020-03-05T14:58:00Z">
        <w:r w:rsidR="00064C4F">
          <w:t xml:space="preserve"> is given by</w:t>
        </w:r>
      </w:ins>
      <w:ins w:id="79" w:author="Stefan Parkvall" w:date="2020-03-05T14:56:00Z">
        <w:r w:rsidR="00064C4F">
          <w:t xml:space="preserve"> </w:t>
        </w:r>
      </w:ins>
      <w:r w:rsidR="006A6051" w:rsidRPr="00881962">
        <w:t xml:space="preserve">Table 5.3.1-1 with </w:t>
      </w:r>
      <w:del w:id="80" w:author="Stefan Parkvall" w:date="2020-03-05T16:16:00Z">
        <w:r w:rsidR="006A6051" w:rsidRPr="00881962" w:rsidDel="00507B30">
          <w:delText>the index</w:delText>
        </w:r>
        <w:r w:rsidR="006A6051" w:rsidDel="00507B30">
          <w:delText>,</w:delText>
        </w:r>
      </w:del>
      <m:oMath>
        <m:sSub>
          <m:sSubPr>
            <m:ctrlPr>
              <w:ins w:id="81" w:author="Stefan Parkvall" w:date="2020-03-05T14:49:00Z">
                <w:rPr>
                  <w:rFonts w:ascii="Cambria Math" w:hAnsi="Cambria Math"/>
                  <w:i/>
                </w:rPr>
              </w:ins>
            </m:ctrlPr>
          </m:sSubPr>
          <m:e>
            <m:r>
              <w:ins w:id="82" w:author="Stefan Parkvall" w:date="2020-03-05T14:49:00Z">
                <w:rPr>
                  <w:rFonts w:ascii="Cambria Math" w:hAnsi="Cambria Math"/>
                </w:rPr>
                <m:t>C</m:t>
              </w:ins>
            </m:r>
          </m:e>
          <m:sub>
            <m:r>
              <w:ins w:id="83" w:author="Stefan Parkvall" w:date="2020-03-05T14:49:00Z">
                <w:rPr>
                  <w:rFonts w:ascii="Cambria Math" w:hAnsi="Cambria Math"/>
                </w:rPr>
                <m:t>1</m:t>
              </w:ins>
            </m:r>
          </m:sub>
        </m:sSub>
        <m:r>
          <w:ins w:id="84" w:author="Stefan Parkvall" w:date="2020-03-05T14:49:00Z">
            <w:rPr>
              <w:rFonts w:ascii="Cambria Math" w:hAnsi="Cambria Math"/>
            </w:rPr>
            <m:t>=1</m:t>
          </w:ins>
        </m:r>
      </m:oMath>
      <w:ins w:id="85" w:author="Stefan Parkvall" w:date="2020-03-05T14:49:00Z">
        <w:r w:rsidR="00B873EF">
          <w:t xml:space="preserve"> for </w:t>
        </w:r>
      </w:ins>
      <m:oMath>
        <m:r>
          <w:ins w:id="86" w:author="Stefan Parkvall" w:date="2020-03-05T14:50:00Z">
            <w:rPr>
              <w:rFonts w:ascii="Cambria Math" w:hAnsi="Cambria Math"/>
            </w:rPr>
            <m:t>μ</m:t>
          </w:ins>
        </m:r>
        <m:r>
          <w:ins w:id="87" w:author="Stefan Parkvall" w:date="2020-03-05T16:05:00Z">
            <w:rPr>
              <w:rFonts w:ascii="Cambria Math" w:hAnsi="Cambria Math"/>
            </w:rPr>
            <m:t>∈</m:t>
          </w:ins>
        </m:r>
        <m:d>
          <m:dPr>
            <m:begChr m:val="{"/>
            <m:endChr m:val="}"/>
            <m:ctrlPr>
              <w:ins w:id="88" w:author="Stefan Parkvall" w:date="2020-03-05T16:05:00Z">
                <w:rPr>
                  <w:rFonts w:ascii="Cambria Math" w:hAnsi="Cambria Math"/>
                  <w:i/>
                </w:rPr>
              </w:ins>
            </m:ctrlPr>
          </m:dPr>
          <m:e>
            <m:r>
              <w:ins w:id="89" w:author="Stefan Parkvall" w:date="2020-03-05T16:05:00Z">
                <w:rPr>
                  <w:rFonts w:ascii="Cambria Math" w:hAnsi="Cambria Math"/>
                </w:rPr>
                <m:t>0,1</m:t>
              </w:ins>
            </m:r>
          </m:e>
        </m:d>
      </m:oMath>
      <w:ins w:id="90" w:author="Stefan Parkvall" w:date="2020-03-05T16:05:00Z">
        <w:r w:rsidR="00E37759">
          <w:t>,</w:t>
        </w:r>
      </w:ins>
      <w:ins w:id="91" w:author="Stefan Parkvall" w:date="2020-03-05T14:50:00Z">
        <w:r w:rsidR="00B873EF">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00B873EF">
          <w:t xml:space="preserve"> for </w:t>
        </w:r>
        <m:oMath>
          <m:r>
            <w:rPr>
              <w:rFonts w:ascii="Cambria Math" w:hAnsi="Cambria Math"/>
            </w:rPr>
            <m:t>μ=2</m:t>
          </m:r>
        </m:oMath>
      </w:ins>
      <w:ins w:id="92" w:author="Stefan Parkvall" w:date="2020-03-05T16:05:00Z">
        <w:r w:rsidR="00E37759">
          <w:t>,</w:t>
        </w:r>
      </w:ins>
      <w:ins w:id="93" w:author="Stefan Parkvall" w:date="2020-03-05T14:50:00Z">
        <w:r w:rsidR="00B873EF">
          <w:t xml:space="preserve"> and</w:t>
        </w:r>
      </w:ins>
      <w:r w:rsidR="006A6051">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6A605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006A6051" w:rsidRPr="00881962">
        <w:t xml:space="preserve"> given by </w:t>
      </w:r>
      <w:r w:rsidR="006A6051">
        <w:t>the hig</w:t>
      </w:r>
      <w:ins w:id="94" w:author="Stefan Parkvall" w:date="2020-03-06T09:28:00Z">
        <w:r w:rsidR="006E41EE">
          <w:t>h</w:t>
        </w:r>
      </w:ins>
      <w:r w:rsidR="006A6051">
        <w:t xml:space="preserve">er-layer parameters </w:t>
      </w:r>
      <w:del w:id="95" w:author="Stefan Parkvall" w:date="2020-03-05T14:52:00Z">
        <w:r w:rsidR="006A6051" w:rsidRPr="004E6788" w:rsidDel="00B873EF">
          <w:rPr>
            <w:i/>
          </w:rPr>
          <w:delText>CP</w:delText>
        </w:r>
      </w:del>
      <w:ins w:id="96" w:author="Stefan Parkvall" w:date="2020-03-05T14:52:00Z">
        <w:r w:rsidR="00B873EF">
          <w:rPr>
            <w:i/>
          </w:rPr>
          <w:t>cp</w:t>
        </w:r>
      </w:ins>
      <w:r w:rsidR="006A6051" w:rsidRPr="004E6788">
        <w:rPr>
          <w:i/>
        </w:rPr>
        <w:t>-ExtensionC2-r16</w:t>
      </w:r>
      <w:r w:rsidR="006A6051" w:rsidRPr="004E6788">
        <w:t xml:space="preserve"> and </w:t>
      </w:r>
      <w:del w:id="97" w:author="Stefan Parkvall" w:date="2020-03-05T14:52:00Z">
        <w:r w:rsidR="006A6051" w:rsidRPr="004E6788" w:rsidDel="00B873EF">
          <w:rPr>
            <w:i/>
          </w:rPr>
          <w:delText>CP</w:delText>
        </w:r>
      </w:del>
      <w:ins w:id="98" w:author="Stefan Parkvall" w:date="2020-03-05T14:52:00Z">
        <w:r w:rsidR="00B873EF">
          <w:rPr>
            <w:i/>
          </w:rPr>
          <w:t>cp</w:t>
        </w:r>
      </w:ins>
      <w:r w:rsidR="006A6051" w:rsidRPr="004E6788">
        <w:rPr>
          <w:i/>
        </w:rPr>
        <w:t>-ExtensionC3-r16</w:t>
      </w:r>
      <w:r w:rsidR="006A6051">
        <w:t xml:space="preserve">, respectively, </w:t>
      </w:r>
      <w:r w:rsidR="006A6051"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006A6051" w:rsidRPr="00881962">
        <w:t xml:space="preserve"> given by </w:t>
      </w:r>
      <w:del w:id="99" w:author="Stefan Parkvall" w:date="2020-03-06T09:25:00Z">
        <w:r w:rsidR="006A6051" w:rsidRPr="00881962" w:rsidDel="00604B74">
          <w:delText xml:space="preserve">clasue </w:delText>
        </w:r>
      </w:del>
      <w:ins w:id="100" w:author="Stefan Parkvall" w:date="2020-03-06T09:25:00Z">
        <w:r w:rsidR="00604B74">
          <w:t>clause</w:t>
        </w:r>
        <w:r w:rsidR="00604B74" w:rsidRPr="00881962">
          <w:t xml:space="preserve"> </w:t>
        </w:r>
      </w:ins>
      <w:r w:rsidR="006A6051" w:rsidRPr="00881962">
        <w:t>4.3.1</w:t>
      </w:r>
      <w:ins w:id="101" w:author="Stefan Parkvall" w:date="2020-03-06T09:08:00Z">
        <w:r w:rsidR="00DA2EC1">
          <w:t xml:space="preserve">. </w:t>
        </w:r>
      </w:ins>
      <w:ins w:id="102" w:author="Stefan Parkvall" w:date="2020-03-06T09:13:00Z">
        <w:r w:rsidR="00F86D86">
          <w:t>For contention-</w:t>
        </w:r>
      </w:ins>
      <w:ins w:id="103" w:author="Stefan Parkvall" w:date="2020-03-06T10:39:00Z">
        <w:r w:rsidR="007A79AE">
          <w:t>based</w:t>
        </w:r>
      </w:ins>
      <w:ins w:id="104" w:author="Stefan Parkvall" w:date="2020-03-06T09:13:00Z">
        <w:r w:rsidR="00F86D86">
          <w:t xml:space="preserve"> ran</w:t>
        </w:r>
      </w:ins>
      <w:ins w:id="105" w:author="Stefan Parkvall" w:date="2020-03-06T09:28:00Z">
        <w:r w:rsidR="006E41EE">
          <w:t>d</w:t>
        </w:r>
      </w:ins>
      <w:ins w:id="106" w:author="Stefan Parkvall" w:date="2020-03-06T09:13:00Z">
        <w:r w:rsidR="00F86D86">
          <w:t>om access</w:t>
        </w:r>
      </w:ins>
      <w:ins w:id="107" w:author="Stefan Parkvall" w:date="2020-03-06T09:14:00Z">
        <w:r w:rsidR="00F86D86">
          <w:t>,</w:t>
        </w:r>
      </w:ins>
      <w:ins w:id="108" w:author="Stefan Parkvall" w:date="2020-03-06T09:13:00Z">
        <w:r w:rsidR="00F86D86">
          <w:t xml:space="preserve"> or in absence of higher-layer configuration of </w:t>
        </w:r>
      </w:ins>
      <m:oMath>
        <m:sSub>
          <m:sSubPr>
            <m:ctrlPr>
              <w:ins w:id="109" w:author="Stefan Parkvall" w:date="2020-03-06T09:14:00Z">
                <w:rPr>
                  <w:rFonts w:ascii="Cambria Math" w:hAnsi="Cambria Math"/>
                  <w:i/>
                </w:rPr>
              </w:ins>
            </m:ctrlPr>
          </m:sSubPr>
          <m:e>
            <m:r>
              <w:ins w:id="110" w:author="Stefan Parkvall" w:date="2020-03-06T09:14:00Z">
                <w:rPr>
                  <w:rFonts w:ascii="Cambria Math" w:hAnsi="Cambria Math"/>
                </w:rPr>
                <m:t>C</m:t>
              </w:ins>
            </m:r>
          </m:e>
          <m:sub>
            <m:r>
              <w:ins w:id="111" w:author="Stefan Parkvall" w:date="2020-03-06T09:14:00Z">
                <w:rPr>
                  <w:rFonts w:ascii="Cambria Math" w:hAnsi="Cambria Math"/>
                </w:rPr>
                <m:t>2</m:t>
              </w:ins>
            </m:r>
          </m:sub>
        </m:sSub>
      </m:oMath>
      <w:ins w:id="112" w:author="Stefan Parkvall" w:date="2020-03-06T09:14:00Z">
        <w:r w:rsidR="00F86D86">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00F86D86">
          <w:t>, the value of</w:t>
        </w:r>
      </w:ins>
      <w:ins w:id="113" w:author="Stefan Parkvall" w:date="2020-03-06T09:21:00Z">
        <w:r w:rsidR="00604B74">
          <w:t xml:space="preserve"> </w:t>
        </w:r>
      </w:ins>
      <m:oMath>
        <m:sSub>
          <m:sSubPr>
            <m:ctrlPr>
              <w:ins w:id="114" w:author="Stefan Parkvall" w:date="2020-03-06T09:22:00Z">
                <w:rPr>
                  <w:rFonts w:ascii="Cambria Math" w:hAnsi="Cambria Math"/>
                  <w:i/>
                </w:rPr>
              </w:ins>
            </m:ctrlPr>
          </m:sSubPr>
          <m:e>
            <m:r>
              <w:ins w:id="115" w:author="Stefan Parkvall" w:date="2020-03-06T09:22:00Z">
                <w:rPr>
                  <w:rFonts w:ascii="Cambria Math" w:hAnsi="Cambria Math"/>
                </w:rPr>
                <m:t>C</m:t>
              </w:ins>
            </m:r>
          </m:e>
          <m:sub>
            <m:r>
              <w:ins w:id="116" w:author="Stefan Parkvall" w:date="2020-03-06T09:22:00Z">
                <w:rPr>
                  <w:rFonts w:ascii="Cambria Math" w:hAnsi="Cambria Math"/>
                </w:rPr>
                <m:t>i</m:t>
              </w:ins>
            </m:r>
          </m:sub>
        </m:sSub>
      </m:oMath>
      <w:ins w:id="117" w:author="Stefan Parkvall" w:date="2020-03-06T09:18:00Z">
        <w:r w:rsidR="00DB6767">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oMath>
      </w:ins>
      <m:oMath>
        <m:r>
          <w:ins w:id="118" w:author="Stefan Parkvall" w:date="2020-03-06T09:19:00Z">
            <w:rPr>
              <w:rFonts w:ascii="Cambria Math" w:hAnsi="Cambria Math"/>
            </w:rPr>
            <m:t>&lt;</m:t>
          </w:ins>
        </m:r>
        <m:sSubSup>
          <m:sSubSupPr>
            <m:ctrlPr>
              <w:ins w:id="119" w:author="Stefan Parkvall" w:date="2020-03-06T09:19:00Z">
                <w:rPr>
                  <w:rFonts w:ascii="Cambria Math" w:hAnsi="Cambria Math"/>
                </w:rPr>
              </w:ins>
            </m:ctrlPr>
          </m:sSubSupPr>
          <m:e>
            <m:r>
              <w:ins w:id="120" w:author="Stefan Parkvall" w:date="2020-03-06T09:19:00Z">
                <w:rPr>
                  <w:rFonts w:ascii="Cambria Math" w:hAnsi="Cambria Math"/>
                </w:rPr>
                <m:t>T</m:t>
              </w:ins>
            </m:r>
          </m:e>
          <m:sub>
            <m:r>
              <w:ins w:id="121" w:author="Stefan Parkvall" w:date="2020-03-06T09:19:00Z">
                <m:rPr>
                  <m:sty m:val="p"/>
                </m:rPr>
                <w:rPr>
                  <w:rFonts w:ascii="Cambria Math" w:hAnsi="Cambria Math"/>
                </w:rPr>
                <m:t xml:space="preserve">symb,  </m:t>
              </w:ins>
            </m:r>
            <m:r>
              <w:ins w:id="122" w:author="Stefan Parkvall" w:date="2020-03-06T10:01:00Z">
                <m:rPr>
                  <m:sty m:val="p"/>
                </m:rPr>
                <w:rPr>
                  <w:rFonts w:ascii="Cambria Math" w:hAnsi="Cambria Math"/>
                  <w:lang w:val="en-US"/>
                </w:rPr>
                <m:t>(</m:t>
              </w:ins>
            </m:r>
            <m:r>
              <w:ins w:id="123" w:author="Stefan Parkvall" w:date="2020-03-06T10:01:00Z">
                <w:rPr>
                  <w:rFonts w:ascii="Cambria Math" w:hAnsi="Cambria Math"/>
                </w:rPr>
                <m:t>l</m:t>
              </w:ins>
            </m:r>
            <m:r>
              <w:ins w:id="124" w:author="Stefan Parkvall" w:date="2020-03-06T10:01:00Z">
                <m:rPr>
                  <m:sty m:val="p"/>
                </m:rPr>
                <w:rPr>
                  <w:rFonts w:ascii="Cambria Math" w:hAnsi="Cambria Math"/>
                  <w:lang w:val="en-US"/>
                </w:rPr>
                <m:t>-1)</m:t>
              </w:ins>
            </m:r>
            <m:r>
              <w:ins w:id="125" w:author="Stefan Parkvall" w:date="2020-03-06T10:01:00Z">
                <m:rPr>
                  <m:nor/>
                </m:rPr>
                <w:rPr>
                  <w:lang w:val="en-US"/>
                </w:rPr>
                <m:t>mod7∙</m:t>
              </w:ins>
            </m:r>
            <m:sSup>
              <m:sSupPr>
                <m:ctrlPr>
                  <w:ins w:id="126" w:author="Stefan Parkvall" w:date="2020-03-06T10:01:00Z">
                    <w:rPr>
                      <w:rFonts w:ascii="Cambria Math" w:hAnsi="Cambria Math"/>
                    </w:rPr>
                  </w:ins>
                </m:ctrlPr>
              </m:sSupPr>
              <m:e>
                <m:r>
                  <w:ins w:id="127" w:author="Stefan Parkvall" w:date="2020-03-06T10:01:00Z">
                    <m:rPr>
                      <m:sty m:val="p"/>
                    </m:rPr>
                    <w:rPr>
                      <w:rFonts w:ascii="Cambria Math" w:hAnsi="Cambria Math"/>
                      <w:lang w:val="en-US"/>
                    </w:rPr>
                    <m:t>2</m:t>
                  </w:ins>
                </m:r>
              </m:e>
              <m:sup>
                <m:r>
                  <w:ins w:id="128" w:author="Stefan Parkvall" w:date="2020-03-06T10:01:00Z">
                    <w:rPr>
                      <w:rFonts w:ascii="Cambria Math" w:hAnsi="Cambria Math"/>
                    </w:rPr>
                    <m:t>μ</m:t>
                  </w:ins>
                </m:r>
              </m:sup>
            </m:sSup>
            <m:r>
              <w:ins w:id="129" w:author="Stefan Parkvall" w:date="2020-03-06T09:19:00Z">
                <m:rPr>
                  <m:sty m:val="p"/>
                </m:rPr>
                <w:rPr>
                  <w:rFonts w:ascii="Cambria Math" w:hAnsi="Cambria Math"/>
                </w:rPr>
                <m:t xml:space="preserve"> </m:t>
              </w:ins>
            </m:r>
          </m:sub>
          <m:sup>
            <m:r>
              <w:ins w:id="130" w:author="Stefan Parkvall" w:date="2020-03-06T09:19:00Z">
                <w:rPr>
                  <w:rFonts w:ascii="Cambria Math" w:hAnsi="Cambria Math"/>
                </w:rPr>
                <m:t>μ</m:t>
              </w:ins>
            </m:r>
          </m:sup>
        </m:sSubSup>
      </m:oMath>
      <w:bookmarkEnd w:id="71"/>
      <w:ins w:id="131" w:author="Stefan Parkvall" w:date="2020-03-06T09:26:00Z">
        <w:r w:rsidR="00604B74">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ins>
      <w:ins w:id="132" w:author="Stefan Parkvall" w:date="2020-03-06T09:19:00Z">
        <w:r w:rsidR="00DB6767">
          <w:t>.</w:t>
        </w:r>
      </w:ins>
      <w:bookmarkEnd w:id="72"/>
      <w:del w:id="133" w:author="Stefan Parkvall" w:date="2020-03-05T16:18:00Z">
        <w:r w:rsidR="006A6051" w:rsidRPr="00881962" w:rsidDel="00507B30">
          <w:delText xml:space="preserve"> for dynamically scheduled PUSCH transmissions</w:delText>
        </w:r>
      </w:del>
      <w:del w:id="134" w:author="Stefan Parkvall" w:date="2020-03-06T09:08:00Z">
        <w:r w:rsidR="006A6051" w:rsidRPr="00881962" w:rsidDel="00DA2EC1">
          <w:delText>;</w:delText>
        </w:r>
      </w:del>
    </w:p>
    <w:p w14:paraId="0A5F4BD6" w14:textId="3B324D1C" w:rsidR="006A6051" w:rsidRPr="00881962" w:rsidRDefault="006A6051" w:rsidP="006A6051">
      <w:pPr>
        <w:pStyle w:val="B1"/>
      </w:pPr>
      <w:r w:rsidRPr="00881962">
        <w:t>-</w:t>
      </w:r>
      <w:r w:rsidRPr="00881962">
        <w:tab/>
      </w:r>
      <w:ins w:id="135" w:author="Stefan Parkvall" w:date="2020-03-05T16:18:00Z">
        <w:r w:rsidR="00507B30" w:rsidRPr="00881962">
          <w:t>for a PUSCH transmission using configured grant</w:t>
        </w:r>
        <w:r w:rsidR="00507B30">
          <w:t xml:space="preserve">, </w:t>
        </w:r>
        <w:r w:rsidR="00507B30" w:rsidRPr="00881962">
          <w:t xml:space="preserve"> </w:t>
        </w:r>
      </w:ins>
      <w:moveToRangeStart w:id="136" w:author="Stefan Parkvall" w:date="2020-03-05T16:18:00Z" w:name="move34317549"/>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moveTo w:id="137" w:author="Stefan Parkvall" w:date="2020-03-05T16:18:00Z">
        <w:r w:rsidR="00507B30">
          <w:t xml:space="preserve"> is given by</w:t>
        </w:r>
      </w:moveTo>
      <w:moveToRangeEnd w:id="136"/>
      <w:ins w:id="138" w:author="Stefan Parkvall" w:date="2020-03-05T16:18:00Z">
        <w:r w:rsidR="00507B30" w:rsidRPr="00881962">
          <w:t xml:space="preserve"> </w:t>
        </w:r>
      </w:ins>
      <w:r w:rsidRPr="00881962">
        <w:t xml:space="preserve">the </w:t>
      </w:r>
      <w:r>
        <w:t>procedure in [6, TS 38.214]</w:t>
      </w:r>
      <w:del w:id="139" w:author="Stefan Parkvall" w:date="2020-03-05T16:18:00Z">
        <w:r w:rsidDel="00507B30">
          <w:delText xml:space="preserve"> </w:delText>
        </w:r>
        <w:r w:rsidRPr="00881962" w:rsidDel="00507B30">
          <w:delText>for a PUSCH transmission using configured grant</w:delText>
        </w:r>
      </w:del>
      <w:r w:rsidRPr="00881962">
        <w:t>.</w:t>
      </w:r>
    </w:p>
    <w:p w14:paraId="04ECF7EF" w14:textId="77777777" w:rsidR="006A6051" w:rsidRDefault="006A6051" w:rsidP="006A6051">
      <w:r>
        <w:t xml:space="preserve">The starting position of OFDM symbol </w:t>
      </w:r>
      <w:r w:rsidRPr="004C0A64">
        <w:rPr>
          <w:position w:val="-6"/>
        </w:rPr>
        <w:object w:dxaOrig="139" w:dyaOrig="260" w14:anchorId="46866160">
          <v:shape id="_x0000_i1030" type="#_x0000_t75" style="width:6.7pt;height:12.55pt" o:ole="">
            <v:imagedata r:id="rId23" o:title=""/>
          </v:shape>
          <o:OLEObject Type="Embed" ProgID="Equation.3" ShapeID="_x0000_i1030" DrawAspect="Content" ObjectID="_1645433409" r:id="rId24"/>
        </w:object>
      </w:r>
      <w:r>
        <w:t xml:space="preserve"> for subcarrier spacing configuration </w:t>
      </w:r>
      <w:r w:rsidRPr="004E01C8">
        <w:rPr>
          <w:position w:val="-10"/>
        </w:rPr>
        <w:object w:dxaOrig="220" w:dyaOrig="240" w14:anchorId="2C527FA3">
          <v:shape id="_x0000_i1031" type="#_x0000_t75" style="width:10.9pt;height:12.55pt" o:ole="">
            <v:imagedata r:id="rId25" o:title=""/>
          </v:shape>
          <o:OLEObject Type="Embed" ProgID="Equation.3" ShapeID="_x0000_i1031" DrawAspect="Content" ObjectID="_1645433410" r:id="rId26"/>
        </w:object>
      </w:r>
      <w:r>
        <w:t>in a subframe is given by</w:t>
      </w:r>
    </w:p>
    <w:p w14:paraId="11F03F3A" w14:textId="77777777" w:rsidR="006A6051" w:rsidRDefault="006A6051" w:rsidP="006A6051">
      <w:pPr>
        <w:pStyle w:val="EQ"/>
        <w:jc w:val="center"/>
      </w:pPr>
      <w:r w:rsidRPr="00480E82">
        <w:rPr>
          <w:position w:val="-28"/>
        </w:rPr>
        <w:object w:dxaOrig="3920" w:dyaOrig="660" w14:anchorId="73F748EF">
          <v:shape id="_x0000_i1032" type="#_x0000_t75" style="width:193.4pt;height:32.65pt" o:ole="">
            <v:imagedata r:id="rId27" o:title=""/>
          </v:shape>
          <o:OLEObject Type="Embed" ProgID="Equation.3" ShapeID="_x0000_i1032" DrawAspect="Content" ObjectID="_1645433411" r:id="rId28"/>
        </w:object>
      </w:r>
    </w:p>
    <w:p w14:paraId="48B65EC6" w14:textId="77777777" w:rsidR="006A6051" w:rsidRPr="00BF385C" w:rsidRDefault="006A6051" w:rsidP="006A6051"/>
    <w:p w14:paraId="175EAF71" w14:textId="70C95432" w:rsidR="006A6051" w:rsidRPr="00E37759" w:rsidRDefault="006A6051" w:rsidP="00E37759">
      <w:pPr>
        <w:pStyle w:val="TH"/>
        <w:rPr>
          <w:ins w:id="140" w:author="Stefan Parkvall" w:date="2020-03-05T16:02:00Z"/>
        </w:rPr>
      </w:pPr>
      <w:bookmarkStart w:id="141" w:name="_Hlk34378520"/>
      <w:r w:rsidRPr="00E37759">
        <w:t xml:space="preserve">Table 5.3.1-1: The </w:t>
      </w:r>
      <w:ins w:id="142" w:author="Stefan Parkvall" w:date="2020-03-05T16:28:00Z">
        <w:r w:rsidR="00077459" w:rsidRPr="00E37759">
          <w:t>variable</w:t>
        </w:r>
      </w:ins>
      <w:ins w:id="143" w:author="Stefan Parkvall" w:date="2020-03-06T09:11:00Z">
        <w:r w:rsidR="00DA2EC1">
          <w:t xml:space="preserve">s </w:t>
        </w:r>
      </w:ins>
      <m:oMath>
        <m:sSub>
          <m:sSubPr>
            <m:ctrlPr>
              <w:ins w:id="144" w:author="Stefan Parkvall" w:date="2020-03-06T09:12:00Z">
                <w:rPr>
                  <w:rFonts w:ascii="Cambria Math" w:hAnsi="Cambria Math"/>
                  <w:i/>
                </w:rPr>
              </w:ins>
            </m:ctrlPr>
          </m:sSubPr>
          <m:e>
            <m:r>
              <w:ins w:id="145" w:author="Stefan Parkvall" w:date="2020-03-06T09:12:00Z">
                <m:rPr>
                  <m:sty m:val="bi"/>
                </m:rPr>
                <w:rPr>
                  <w:rFonts w:ascii="Cambria Math" w:hAnsi="Cambria Math"/>
                </w:rPr>
                <m:t>C</m:t>
              </w:ins>
            </m:r>
          </m:e>
          <m:sub>
            <m:r>
              <w:ins w:id="146" w:author="Stefan Parkvall" w:date="2020-03-06T09:12:00Z">
                <m:rPr>
                  <m:sty m:val="bi"/>
                </m:rPr>
                <w:rPr>
                  <w:rFonts w:ascii="Cambria Math" w:hAnsi="Cambria Math"/>
                </w:rPr>
                <m:t>i</m:t>
              </w:ins>
            </m:r>
          </m:sub>
        </m:sSub>
      </m:oMath>
      <w:ins w:id="147" w:author="Stefan Parkvall" w:date="2020-03-06T09:12:00Z">
        <w:r w:rsidR="00DA2EC1">
          <w:t xml:space="preserve"> and</w:t>
        </w:r>
      </w:ins>
      <w:ins w:id="148" w:author="Stefan Parkvall" w:date="2020-03-05T16:28:00Z">
        <w:r w:rsidR="00077459">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ins>
      <w:ins w:id="149" w:author="Stefan Parkvall" w:date="2020-03-05T16:29:00Z">
        <w:r w:rsidR="00077459">
          <w:t xml:space="preserve"> for </w:t>
        </w:r>
      </w:ins>
      <w:r w:rsidRPr="00E37759">
        <w:t xml:space="preserve">cyclic </w:t>
      </w:r>
      <w:ins w:id="150" w:author="Stefan Parkvall" w:date="2020-03-05T16:29:00Z">
        <w:r w:rsidR="00077459">
          <w:t xml:space="preserve">prefix </w:t>
        </w:r>
      </w:ins>
      <w:r w:rsidRPr="00E37759">
        <w:t>extension</w:t>
      </w:r>
      <w:del w:id="151" w:author="Stefan Parkvall" w:date="2020-03-05T16:03:00Z">
        <w:r w:rsidRPr="00E37759" w:rsidDel="00E37759">
          <w:delText xml:space="preserve"> </w:delText>
        </w:r>
        <m:oMath>
          <m:sSub>
            <m:sSubPr>
              <m:ctrlPr>
                <w:rPr>
                  <w:rFonts w:ascii="Cambria Math" w:hAnsi="Cambria Math"/>
                </w:rPr>
              </m:ctrlPr>
            </m:sSubPr>
            <m:e>
              <m:r>
                <m:rPr>
                  <m:sty m:val="bi"/>
                </m:rPr>
                <w:rPr>
                  <w:rFonts w:ascii="Cambria Math" w:hAnsi="Cambria Math"/>
                </w:rPr>
                <m:t>T</m:t>
              </m:r>
            </m:e>
            <m:sub>
              <m:r>
                <m:rPr>
                  <m:nor/>
                </m:rPr>
                <m:t>ext</m:t>
              </m:r>
            </m:sub>
          </m:sSub>
        </m:oMath>
      </w:del>
      <w:r w:rsidRPr="00E37759">
        <w:t>.</w:t>
      </w:r>
    </w:p>
    <w:tbl>
      <w:tblPr>
        <w:tblStyle w:val="TableGrid"/>
        <w:tblW w:w="0" w:type="auto"/>
        <w:jc w:val="center"/>
        <w:tblLook w:val="04A0" w:firstRow="1" w:lastRow="0" w:firstColumn="1" w:lastColumn="0" w:noHBand="0" w:noVBand="1"/>
      </w:tblPr>
      <w:tblGrid>
        <w:gridCol w:w="1795"/>
        <w:gridCol w:w="2418"/>
        <w:gridCol w:w="2444"/>
      </w:tblGrid>
      <w:tr w:rsidR="00DA2EC1" w14:paraId="6C9523C3" w14:textId="77777777" w:rsidTr="00DA2EC1">
        <w:trPr>
          <w:jc w:val="center"/>
          <w:ins w:id="152" w:author="Stefan Parkvall" w:date="2020-03-05T16:24:00Z"/>
        </w:trPr>
        <w:tc>
          <w:tcPr>
            <w:tcW w:w="1795" w:type="dxa"/>
          </w:tcPr>
          <w:p w14:paraId="2A2D3172" w14:textId="4F16937B" w:rsidR="00DA2EC1" w:rsidRDefault="00EA642C" w:rsidP="00507B30">
            <w:pPr>
              <w:pStyle w:val="TAH"/>
              <w:rPr>
                <w:ins w:id="153" w:author="Stefan Parkvall" w:date="2020-03-05T16:24:00Z"/>
              </w:rPr>
            </w:pPr>
            <m:oMath>
              <m:sSub>
                <m:sSubPr>
                  <m:ctrlPr>
                    <w:ins w:id="154" w:author="Stefan Parkvall" w:date="2020-03-06T09:08:00Z">
                      <w:rPr>
                        <w:rFonts w:ascii="Cambria Math" w:hAnsi="Cambria Math"/>
                      </w:rPr>
                    </w:ins>
                  </m:ctrlPr>
                </m:sSubPr>
                <m:e>
                  <m:r>
                    <w:ins w:id="155" w:author="Stefan Parkvall" w:date="2020-03-06T09:08:00Z">
                      <m:rPr>
                        <m:sty m:val="bi"/>
                      </m:rPr>
                      <w:rPr>
                        <w:rFonts w:ascii="Cambria Math" w:hAnsi="Cambria Math"/>
                      </w:rPr>
                      <m:t>T</m:t>
                    </w:ins>
                  </m:r>
                </m:e>
                <m:sub>
                  <m:r>
                    <w:ins w:id="156" w:author="Stefan Parkvall" w:date="2020-03-06T09:08:00Z">
                      <m:rPr>
                        <m:nor/>
                      </m:rPr>
                      <w:rPr>
                        <w:lang w:val="en-US"/>
                      </w:rPr>
                      <m:t>ext</m:t>
                    </w:ins>
                  </m:r>
                </m:sub>
              </m:sSub>
              <m:r>
                <w:ins w:id="157" w:author="Stefan Parkvall" w:date="2020-03-06T09:08:00Z">
                  <m:rPr>
                    <m:sty m:val="bi"/>
                  </m:rPr>
                  <w:rPr>
                    <w:rFonts w:ascii="Cambria Math" w:hAnsi="Cambria Math"/>
                  </w:rPr>
                  <m:t xml:space="preserve"> </m:t>
                </w:ins>
              </m:r>
            </m:oMath>
            <w:ins w:id="158" w:author="Stefan Parkvall" w:date="2020-03-06T09:09:00Z">
              <w:r w:rsidR="00DA2EC1">
                <w:t>i</w:t>
              </w:r>
            </w:ins>
            <w:ins w:id="159" w:author="Stefan Parkvall" w:date="2020-03-05T16:24:00Z">
              <w:r w:rsidR="00DA2EC1" w:rsidRPr="008E562B">
                <w:t>ndex</w:t>
              </w:r>
            </w:ins>
            <w:ins w:id="160" w:author="Stefan Parkvall" w:date="2020-03-06T09:09:00Z">
              <w:r w:rsidR="00DA2EC1">
                <w:t xml:space="preserve"> </w:t>
              </w:r>
              <m:oMath>
                <m:r>
                  <m:rPr>
                    <m:sty m:val="bi"/>
                  </m:rPr>
                  <w:rPr>
                    <w:rFonts w:ascii="Cambria Math" w:hAnsi="Cambria Math"/>
                  </w:rPr>
                  <m:t>i</m:t>
                </m:r>
              </m:oMath>
            </w:ins>
          </w:p>
        </w:tc>
        <w:tc>
          <w:tcPr>
            <w:tcW w:w="2418" w:type="dxa"/>
          </w:tcPr>
          <w:p w14:paraId="50723E16" w14:textId="28E1B5DB" w:rsidR="00DA2EC1" w:rsidRDefault="00EA642C" w:rsidP="00507B30">
            <w:pPr>
              <w:pStyle w:val="TAH"/>
              <w:rPr>
                <w:ins w:id="161" w:author="Stefan Parkvall" w:date="2020-03-06T09:09:00Z"/>
              </w:rPr>
            </w:pPr>
            <m:oMathPara>
              <m:oMath>
                <m:sSub>
                  <m:sSubPr>
                    <m:ctrlPr>
                      <w:ins w:id="162" w:author="Stefan Parkvall" w:date="2020-03-06T09:10:00Z">
                        <w:rPr>
                          <w:rFonts w:ascii="Cambria Math" w:hAnsi="Cambria Math"/>
                          <w:i/>
                        </w:rPr>
                      </w:ins>
                    </m:ctrlPr>
                  </m:sSubPr>
                  <m:e>
                    <m:r>
                      <w:ins w:id="163" w:author="Stefan Parkvall" w:date="2020-03-06T09:10:00Z">
                        <m:rPr>
                          <m:sty m:val="bi"/>
                        </m:rPr>
                        <w:rPr>
                          <w:rFonts w:ascii="Cambria Math" w:hAnsi="Cambria Math"/>
                        </w:rPr>
                        <m:t>C</m:t>
                      </w:ins>
                    </m:r>
                  </m:e>
                  <m:sub>
                    <m:r>
                      <w:ins w:id="164" w:author="Stefan Parkvall" w:date="2020-03-06T09:10:00Z">
                        <m:rPr>
                          <m:sty m:val="bi"/>
                        </m:rPr>
                        <w:rPr>
                          <w:rFonts w:ascii="Cambria Math" w:hAnsi="Cambria Math"/>
                        </w:rPr>
                        <m:t>i</m:t>
                      </w:ins>
                    </m:r>
                  </m:sub>
                </m:sSub>
              </m:oMath>
            </m:oMathPara>
          </w:p>
        </w:tc>
        <w:tc>
          <w:tcPr>
            <w:tcW w:w="2444" w:type="dxa"/>
          </w:tcPr>
          <w:p w14:paraId="22CEA4CD" w14:textId="7850D7C3" w:rsidR="00DA2EC1" w:rsidRDefault="00EA642C" w:rsidP="00507B30">
            <w:pPr>
              <w:pStyle w:val="TAH"/>
              <w:rPr>
                <w:ins w:id="165" w:author="Stefan Parkvall" w:date="2020-03-05T16:24:00Z"/>
              </w:rPr>
            </w:pPr>
            <m:oMathPara>
              <m:oMath>
                <m:sSub>
                  <m:sSubPr>
                    <m:ctrlPr>
                      <w:ins w:id="166" w:author="Stefan Parkvall" w:date="2020-03-05T16:24:00Z">
                        <w:rPr>
                          <w:rFonts w:ascii="Cambria Math" w:hAnsi="Cambria Math"/>
                        </w:rPr>
                      </w:ins>
                    </m:ctrlPr>
                  </m:sSubPr>
                  <m:e>
                    <m:r>
                      <w:ins w:id="167" w:author="Stefan Parkvall" w:date="2020-03-05T16:24:00Z">
                        <m:rPr>
                          <m:sty m:val="b"/>
                        </m:rPr>
                        <w:rPr>
                          <w:rFonts w:ascii="Cambria Math" w:hAnsi="Cambria Math"/>
                        </w:rPr>
                        <m:t>Δ</m:t>
                      </w:ins>
                    </m:r>
                  </m:e>
                  <m:sub>
                    <m:r>
                      <w:ins w:id="168" w:author="Stefan Parkvall" w:date="2020-03-05T16:24:00Z">
                        <m:rPr>
                          <m:sty m:val="bi"/>
                        </m:rPr>
                        <w:rPr>
                          <w:rFonts w:ascii="Cambria Math" w:hAnsi="Cambria Math"/>
                        </w:rPr>
                        <m:t>i</m:t>
                      </w:ins>
                    </m:r>
                  </m:sub>
                </m:sSub>
              </m:oMath>
            </m:oMathPara>
          </w:p>
        </w:tc>
      </w:tr>
      <w:tr w:rsidR="00DA2EC1" w14:paraId="5ED2D444" w14:textId="77777777" w:rsidTr="00DA2EC1">
        <w:trPr>
          <w:jc w:val="center"/>
          <w:ins w:id="169" w:author="Stefan Parkvall" w:date="2020-03-05T16:24:00Z"/>
        </w:trPr>
        <w:tc>
          <w:tcPr>
            <w:tcW w:w="1795" w:type="dxa"/>
          </w:tcPr>
          <w:p w14:paraId="3089E122" w14:textId="435A2DF8" w:rsidR="00DA2EC1" w:rsidRDefault="00DA2EC1" w:rsidP="00507B30">
            <w:pPr>
              <w:pStyle w:val="TAC"/>
              <w:rPr>
                <w:ins w:id="170" w:author="Stefan Parkvall" w:date="2020-03-05T16:24:00Z"/>
              </w:rPr>
            </w:pPr>
            <w:ins w:id="171" w:author="Stefan Parkvall" w:date="2020-03-05T16:24:00Z">
              <w:r w:rsidRPr="009D4C90">
                <w:t>0</w:t>
              </w:r>
            </w:ins>
          </w:p>
        </w:tc>
        <w:tc>
          <w:tcPr>
            <w:tcW w:w="2418" w:type="dxa"/>
          </w:tcPr>
          <w:p w14:paraId="1C48364A" w14:textId="760A48E1" w:rsidR="00DA2EC1" w:rsidRPr="009D4C90" w:rsidRDefault="00DA2EC1" w:rsidP="00507B30">
            <w:pPr>
              <w:pStyle w:val="TAC"/>
              <w:rPr>
                <w:ins w:id="172" w:author="Stefan Parkvall" w:date="2020-03-06T09:09:00Z"/>
              </w:rPr>
            </w:pPr>
            <w:ins w:id="173" w:author="Stefan Parkvall" w:date="2020-03-06T09:10:00Z">
              <w:r>
                <w:t>-</w:t>
              </w:r>
            </w:ins>
          </w:p>
        </w:tc>
        <w:tc>
          <w:tcPr>
            <w:tcW w:w="2444" w:type="dxa"/>
          </w:tcPr>
          <w:p w14:paraId="348EA168" w14:textId="49C4C1B6" w:rsidR="00DA2EC1" w:rsidRDefault="00DA2EC1" w:rsidP="00507B30">
            <w:pPr>
              <w:pStyle w:val="TAC"/>
              <w:rPr>
                <w:ins w:id="174" w:author="Stefan Parkvall" w:date="2020-03-05T16:24:00Z"/>
              </w:rPr>
            </w:pPr>
            <w:ins w:id="175" w:author="Stefan Parkvall" w:date="2020-03-05T16:24:00Z">
              <w:r w:rsidRPr="009D4C90">
                <w:t>-</w:t>
              </w:r>
            </w:ins>
          </w:p>
        </w:tc>
      </w:tr>
      <w:tr w:rsidR="00DA2EC1" w14:paraId="445340CE" w14:textId="77777777" w:rsidTr="00DA2EC1">
        <w:trPr>
          <w:jc w:val="center"/>
          <w:ins w:id="176" w:author="Stefan Parkvall" w:date="2020-03-05T16:24:00Z"/>
        </w:trPr>
        <w:tc>
          <w:tcPr>
            <w:tcW w:w="1795" w:type="dxa"/>
          </w:tcPr>
          <w:p w14:paraId="59262B77" w14:textId="71470952" w:rsidR="00DA2EC1" w:rsidRDefault="00DA2EC1" w:rsidP="00507B30">
            <w:pPr>
              <w:pStyle w:val="TAC"/>
              <w:rPr>
                <w:ins w:id="177" w:author="Stefan Parkvall" w:date="2020-03-05T16:24:00Z"/>
              </w:rPr>
            </w:pPr>
            <w:ins w:id="178" w:author="Stefan Parkvall" w:date="2020-03-05T16:24:00Z">
              <w:r w:rsidRPr="009D4C90">
                <w:t>1</w:t>
              </w:r>
            </w:ins>
          </w:p>
        </w:tc>
        <w:tc>
          <w:tcPr>
            <w:tcW w:w="2418" w:type="dxa"/>
          </w:tcPr>
          <w:p w14:paraId="4CDD79F8" w14:textId="09D48EB9" w:rsidR="00DA2EC1" w:rsidRDefault="00EA642C" w:rsidP="00507B30">
            <w:pPr>
              <w:pStyle w:val="TAC"/>
              <w:rPr>
                <w:ins w:id="179" w:author="Stefan Parkvall" w:date="2020-03-06T09:09:00Z"/>
              </w:rPr>
            </w:pPr>
            <m:oMathPara>
              <m:oMath>
                <m:sSub>
                  <m:sSubPr>
                    <m:ctrlPr>
                      <w:ins w:id="180" w:author="Stefan Parkvall" w:date="2020-03-06T09:10:00Z">
                        <w:rPr>
                          <w:rFonts w:ascii="Cambria Math" w:hAnsi="Cambria Math"/>
                          <w:i/>
                        </w:rPr>
                      </w:ins>
                    </m:ctrlPr>
                  </m:sSubPr>
                  <m:e>
                    <m:r>
                      <w:ins w:id="181" w:author="Stefan Parkvall" w:date="2020-03-06T09:10:00Z">
                        <w:rPr>
                          <w:rFonts w:ascii="Cambria Math" w:hAnsi="Cambria Math"/>
                        </w:rPr>
                        <m:t>C</m:t>
                      </w:ins>
                    </m:r>
                  </m:e>
                  <m:sub>
                    <m:r>
                      <w:ins w:id="182" w:author="Stefan Parkvall" w:date="2020-03-06T09:10:00Z">
                        <w:rPr>
                          <w:rFonts w:ascii="Cambria Math" w:hAnsi="Cambria Math"/>
                        </w:rPr>
                        <m:t>1</m:t>
                      </w:ins>
                    </m:r>
                  </m:sub>
                </m:sSub>
              </m:oMath>
            </m:oMathPara>
          </w:p>
        </w:tc>
        <w:tc>
          <w:tcPr>
            <w:tcW w:w="2444" w:type="dxa"/>
          </w:tcPr>
          <w:p w14:paraId="285E4A40" w14:textId="19578030" w:rsidR="00DA2EC1" w:rsidRDefault="00DA2EC1" w:rsidP="00507B30">
            <w:pPr>
              <w:pStyle w:val="TAC"/>
              <w:rPr>
                <w:ins w:id="183" w:author="Stefan Parkvall" w:date="2020-03-05T16:24:00Z"/>
              </w:rPr>
            </w:pPr>
            <m:oMathPara>
              <m:oMath>
                <m:r>
                  <w:ins w:id="184" w:author="Stefan Parkvall" w:date="2020-03-05T16:24:00Z">
                    <m:rPr>
                      <m:sty m:val="p"/>
                    </m:rPr>
                    <w:rPr>
                      <w:rFonts w:ascii="Cambria Math" w:hAnsi="Cambria Math"/>
                    </w:rPr>
                    <m:t>25∙</m:t>
                  </w:ins>
                </m:r>
                <m:sSup>
                  <m:sSupPr>
                    <m:ctrlPr>
                      <w:ins w:id="185" w:author="Stefan Parkvall" w:date="2020-03-05T16:24:00Z">
                        <w:rPr>
                          <w:rFonts w:ascii="Cambria Math" w:hAnsi="Cambria Math"/>
                        </w:rPr>
                      </w:ins>
                    </m:ctrlPr>
                  </m:sSupPr>
                  <m:e>
                    <m:r>
                      <w:ins w:id="186" w:author="Stefan Parkvall" w:date="2020-03-05T16:24:00Z">
                        <m:rPr>
                          <m:sty m:val="p"/>
                        </m:rPr>
                        <w:rPr>
                          <w:rFonts w:ascii="Cambria Math" w:hAnsi="Cambria Math"/>
                        </w:rPr>
                        <m:t>10</m:t>
                      </w:ins>
                    </m:r>
                  </m:e>
                  <m:sup>
                    <m:r>
                      <w:ins w:id="187" w:author="Stefan Parkvall" w:date="2020-03-05T16:24:00Z">
                        <w:rPr>
                          <w:rFonts w:ascii="Cambria Math" w:hAnsi="Cambria Math"/>
                        </w:rPr>
                        <m:t>-6</m:t>
                      </w:ins>
                    </m:r>
                  </m:sup>
                </m:sSup>
              </m:oMath>
            </m:oMathPara>
          </w:p>
        </w:tc>
      </w:tr>
      <w:tr w:rsidR="00DA2EC1" w14:paraId="2FF06193" w14:textId="77777777" w:rsidTr="00DA2EC1">
        <w:trPr>
          <w:jc w:val="center"/>
          <w:ins w:id="188" w:author="Stefan Parkvall" w:date="2020-03-05T16:24:00Z"/>
        </w:trPr>
        <w:tc>
          <w:tcPr>
            <w:tcW w:w="1795" w:type="dxa"/>
          </w:tcPr>
          <w:p w14:paraId="48EA0A95" w14:textId="4BE30C32" w:rsidR="00DA2EC1" w:rsidRDefault="00DA2EC1" w:rsidP="00507B30">
            <w:pPr>
              <w:pStyle w:val="TAC"/>
              <w:rPr>
                <w:ins w:id="189" w:author="Stefan Parkvall" w:date="2020-03-05T16:24:00Z"/>
              </w:rPr>
            </w:pPr>
            <w:ins w:id="190" w:author="Stefan Parkvall" w:date="2020-03-05T16:24:00Z">
              <w:r w:rsidRPr="009D4C90">
                <w:t>2</w:t>
              </w:r>
            </w:ins>
          </w:p>
        </w:tc>
        <w:tc>
          <w:tcPr>
            <w:tcW w:w="2418" w:type="dxa"/>
          </w:tcPr>
          <w:p w14:paraId="0B09C5E1" w14:textId="03C845D6" w:rsidR="00DA2EC1" w:rsidRDefault="00EA642C" w:rsidP="00507B30">
            <w:pPr>
              <w:pStyle w:val="TAC"/>
              <w:rPr>
                <w:ins w:id="191" w:author="Stefan Parkvall" w:date="2020-03-06T09:09:00Z"/>
                <w:lang w:val="sv-SE"/>
              </w:rPr>
            </w:pPr>
            <m:oMathPara>
              <m:oMath>
                <m:sSub>
                  <m:sSubPr>
                    <m:ctrlPr>
                      <w:ins w:id="192" w:author="Stefan Parkvall" w:date="2020-03-06T09:10:00Z">
                        <w:rPr>
                          <w:rFonts w:ascii="Cambria Math" w:hAnsi="Cambria Math"/>
                          <w:i/>
                        </w:rPr>
                      </w:ins>
                    </m:ctrlPr>
                  </m:sSubPr>
                  <m:e>
                    <m:r>
                      <w:ins w:id="193" w:author="Stefan Parkvall" w:date="2020-03-06T09:10:00Z">
                        <w:rPr>
                          <w:rFonts w:ascii="Cambria Math" w:hAnsi="Cambria Math"/>
                        </w:rPr>
                        <m:t>C</m:t>
                      </w:ins>
                    </m:r>
                  </m:e>
                  <m:sub>
                    <m:r>
                      <w:ins w:id="194" w:author="Stefan Parkvall" w:date="2020-03-06T09:10:00Z">
                        <w:rPr>
                          <w:rFonts w:ascii="Cambria Math" w:hAnsi="Cambria Math"/>
                        </w:rPr>
                        <m:t>2</m:t>
                      </w:ins>
                    </m:r>
                  </m:sub>
                </m:sSub>
              </m:oMath>
            </m:oMathPara>
          </w:p>
        </w:tc>
        <w:tc>
          <w:tcPr>
            <w:tcW w:w="2444" w:type="dxa"/>
          </w:tcPr>
          <w:p w14:paraId="55A4D79C" w14:textId="679CF256" w:rsidR="00DA2EC1" w:rsidRDefault="00DA2EC1" w:rsidP="00507B30">
            <w:pPr>
              <w:pStyle w:val="TAC"/>
              <w:rPr>
                <w:ins w:id="195" w:author="Stefan Parkvall" w:date="2020-03-05T16:24:00Z"/>
              </w:rPr>
            </w:pPr>
            <m:oMathPara>
              <m:oMath>
                <m:r>
                  <w:ins w:id="196" w:author="Stefan Parkvall" w:date="2020-03-05T16:24:00Z">
                    <m:rPr>
                      <m:sty m:val="p"/>
                    </m:rPr>
                    <w:rPr>
                      <w:rFonts w:ascii="Cambria Math" w:hAnsi="Cambria Math"/>
                      <w:lang w:val="sv-SE"/>
                    </w:rPr>
                    <m:t>16∙</m:t>
                  </w:ins>
                </m:r>
                <m:sSup>
                  <m:sSupPr>
                    <m:ctrlPr>
                      <w:ins w:id="197" w:author="Stefan Parkvall" w:date="2020-03-05T16:24:00Z">
                        <w:rPr>
                          <w:rFonts w:ascii="Cambria Math" w:hAnsi="Cambria Math"/>
                        </w:rPr>
                      </w:ins>
                    </m:ctrlPr>
                  </m:sSupPr>
                  <m:e>
                    <m:r>
                      <w:ins w:id="198" w:author="Stefan Parkvall" w:date="2020-03-05T16:24:00Z">
                        <m:rPr>
                          <m:sty m:val="p"/>
                        </m:rPr>
                        <w:rPr>
                          <w:rFonts w:ascii="Cambria Math" w:hAnsi="Cambria Math"/>
                          <w:lang w:val="sv-SE"/>
                        </w:rPr>
                        <m:t>10</m:t>
                      </w:ins>
                    </m:r>
                  </m:e>
                  <m:sup>
                    <m:r>
                      <w:ins w:id="199" w:author="Stefan Parkvall" w:date="2020-03-05T16:24:00Z">
                        <w:rPr>
                          <w:rFonts w:ascii="Cambria Math" w:hAnsi="Cambria Math"/>
                          <w:lang w:val="sv-SE"/>
                        </w:rPr>
                        <m:t>-6</m:t>
                      </w:ins>
                    </m:r>
                  </m:sup>
                </m:sSup>
                <m:r>
                  <w:ins w:id="200" w:author="Stefan Parkvall" w:date="2020-03-05T16:24:00Z">
                    <w:rPr>
                      <w:rFonts w:ascii="Cambria Math" w:hAnsi="Cambria Math"/>
                    </w:rPr>
                    <m:t>+</m:t>
                  </w:ins>
                </m:r>
                <m:sSub>
                  <m:sSubPr>
                    <m:ctrlPr>
                      <w:ins w:id="201" w:author="Stefan Parkvall" w:date="2020-03-05T16:24:00Z">
                        <w:rPr>
                          <w:rFonts w:ascii="Cambria Math" w:hAnsi="Cambria Math"/>
                          <w:i/>
                        </w:rPr>
                      </w:ins>
                    </m:ctrlPr>
                  </m:sSubPr>
                  <m:e>
                    <m:r>
                      <w:ins w:id="202" w:author="Stefan Parkvall" w:date="2020-03-05T16:24:00Z">
                        <w:rPr>
                          <w:rFonts w:ascii="Cambria Math" w:hAnsi="Cambria Math"/>
                        </w:rPr>
                        <m:t>T</m:t>
                      </w:ins>
                    </m:r>
                  </m:e>
                  <m:sub>
                    <m:r>
                      <w:ins w:id="203" w:author="Stefan Parkvall" w:date="2020-03-05T16:24:00Z">
                        <m:rPr>
                          <m:nor/>
                        </m:rPr>
                        <w:rPr>
                          <w:rFonts w:ascii="Cambria Math" w:hAnsi="Cambria Math"/>
                          <w:lang w:val="sv-SE"/>
                        </w:rPr>
                        <m:t>TA</m:t>
                      </w:ins>
                    </m:r>
                  </m:sub>
                </m:sSub>
              </m:oMath>
            </m:oMathPara>
          </w:p>
        </w:tc>
      </w:tr>
      <w:tr w:rsidR="00DA2EC1" w14:paraId="3AA4AFCE" w14:textId="77777777" w:rsidTr="00DA2EC1">
        <w:trPr>
          <w:jc w:val="center"/>
          <w:ins w:id="204" w:author="Stefan Parkvall" w:date="2020-03-05T16:24:00Z"/>
        </w:trPr>
        <w:tc>
          <w:tcPr>
            <w:tcW w:w="1795" w:type="dxa"/>
          </w:tcPr>
          <w:p w14:paraId="33DC1F71" w14:textId="1F3700D3" w:rsidR="00DA2EC1" w:rsidRDefault="00DA2EC1" w:rsidP="00507B30">
            <w:pPr>
              <w:pStyle w:val="TAC"/>
              <w:rPr>
                <w:ins w:id="205" w:author="Stefan Parkvall" w:date="2020-03-05T16:24:00Z"/>
              </w:rPr>
            </w:pPr>
            <w:ins w:id="206" w:author="Stefan Parkvall" w:date="2020-03-05T16:24:00Z">
              <w:r w:rsidRPr="009D4C90">
                <w:t>3</w:t>
              </w:r>
            </w:ins>
          </w:p>
        </w:tc>
        <w:tc>
          <w:tcPr>
            <w:tcW w:w="2418" w:type="dxa"/>
          </w:tcPr>
          <w:p w14:paraId="3D7A3E6D" w14:textId="6E588D6B" w:rsidR="00DA2EC1" w:rsidRDefault="00EA642C" w:rsidP="00507B30">
            <w:pPr>
              <w:pStyle w:val="TAC"/>
              <w:rPr>
                <w:ins w:id="207" w:author="Stefan Parkvall" w:date="2020-03-06T09:09:00Z"/>
                <w:lang w:val="sv-SE"/>
              </w:rPr>
            </w:pPr>
            <m:oMathPara>
              <m:oMath>
                <m:sSub>
                  <m:sSubPr>
                    <m:ctrlPr>
                      <w:ins w:id="208" w:author="Stefan Parkvall" w:date="2020-03-06T09:10:00Z">
                        <w:rPr>
                          <w:rFonts w:ascii="Cambria Math" w:hAnsi="Cambria Math"/>
                          <w:i/>
                        </w:rPr>
                      </w:ins>
                    </m:ctrlPr>
                  </m:sSubPr>
                  <m:e>
                    <m:r>
                      <w:ins w:id="209" w:author="Stefan Parkvall" w:date="2020-03-06T09:10:00Z">
                        <w:rPr>
                          <w:rFonts w:ascii="Cambria Math" w:hAnsi="Cambria Math"/>
                        </w:rPr>
                        <m:t>C</m:t>
                      </w:ins>
                    </m:r>
                  </m:e>
                  <m:sub>
                    <m:r>
                      <w:ins w:id="210" w:author="Stefan Parkvall" w:date="2020-03-06T09:11:00Z">
                        <w:rPr>
                          <w:rFonts w:ascii="Cambria Math" w:hAnsi="Cambria Math"/>
                        </w:rPr>
                        <m:t>3</m:t>
                      </w:ins>
                    </m:r>
                  </m:sub>
                </m:sSub>
              </m:oMath>
            </m:oMathPara>
          </w:p>
        </w:tc>
        <w:tc>
          <w:tcPr>
            <w:tcW w:w="2444" w:type="dxa"/>
          </w:tcPr>
          <w:p w14:paraId="1EAF0021" w14:textId="10F90D27" w:rsidR="00DA2EC1" w:rsidRDefault="00DA2EC1" w:rsidP="00507B30">
            <w:pPr>
              <w:pStyle w:val="TAC"/>
              <w:rPr>
                <w:ins w:id="211" w:author="Stefan Parkvall" w:date="2020-03-05T16:24:00Z"/>
              </w:rPr>
            </w:pPr>
            <m:oMathPara>
              <m:oMath>
                <m:r>
                  <w:ins w:id="212" w:author="Stefan Parkvall" w:date="2020-03-05T16:24:00Z">
                    <m:rPr>
                      <m:sty m:val="p"/>
                    </m:rPr>
                    <w:rPr>
                      <w:rFonts w:ascii="Cambria Math" w:hAnsi="Cambria Math"/>
                      <w:lang w:val="sv-SE"/>
                    </w:rPr>
                    <m:t>25∙</m:t>
                  </w:ins>
                </m:r>
                <m:sSup>
                  <m:sSupPr>
                    <m:ctrlPr>
                      <w:ins w:id="213" w:author="Stefan Parkvall" w:date="2020-03-05T16:24:00Z">
                        <w:rPr>
                          <w:rFonts w:ascii="Cambria Math" w:hAnsi="Cambria Math"/>
                        </w:rPr>
                      </w:ins>
                    </m:ctrlPr>
                  </m:sSupPr>
                  <m:e>
                    <m:r>
                      <w:ins w:id="214" w:author="Stefan Parkvall" w:date="2020-03-05T16:24:00Z">
                        <m:rPr>
                          <m:sty m:val="p"/>
                        </m:rPr>
                        <w:rPr>
                          <w:rFonts w:ascii="Cambria Math" w:hAnsi="Cambria Math"/>
                          <w:lang w:val="sv-SE"/>
                        </w:rPr>
                        <m:t>10</m:t>
                      </w:ins>
                    </m:r>
                  </m:e>
                  <m:sup>
                    <m:r>
                      <w:ins w:id="215" w:author="Stefan Parkvall" w:date="2020-03-05T16:24:00Z">
                        <w:rPr>
                          <w:rFonts w:ascii="Cambria Math" w:hAnsi="Cambria Math"/>
                          <w:lang w:val="sv-SE"/>
                        </w:rPr>
                        <m:t>-6</m:t>
                      </w:ins>
                    </m:r>
                  </m:sup>
                </m:sSup>
                <m:r>
                  <w:ins w:id="216" w:author="Stefan Parkvall" w:date="2020-03-05T16:24:00Z">
                    <w:rPr>
                      <w:rFonts w:ascii="Cambria Math" w:hAnsi="Cambria Math"/>
                    </w:rPr>
                    <m:t>+</m:t>
                  </w:ins>
                </m:r>
                <m:sSub>
                  <m:sSubPr>
                    <m:ctrlPr>
                      <w:ins w:id="217" w:author="Stefan Parkvall" w:date="2020-03-05T16:24:00Z">
                        <w:rPr>
                          <w:rFonts w:ascii="Cambria Math" w:hAnsi="Cambria Math"/>
                          <w:i/>
                        </w:rPr>
                      </w:ins>
                    </m:ctrlPr>
                  </m:sSubPr>
                  <m:e>
                    <m:r>
                      <w:ins w:id="218" w:author="Stefan Parkvall" w:date="2020-03-05T16:24:00Z">
                        <w:rPr>
                          <w:rFonts w:ascii="Cambria Math" w:hAnsi="Cambria Math"/>
                        </w:rPr>
                        <m:t>T</m:t>
                      </w:ins>
                    </m:r>
                  </m:e>
                  <m:sub>
                    <m:r>
                      <w:ins w:id="219" w:author="Stefan Parkvall" w:date="2020-03-05T16:24:00Z">
                        <m:rPr>
                          <m:nor/>
                        </m:rPr>
                        <w:rPr>
                          <w:rFonts w:ascii="Cambria Math" w:hAnsi="Cambria Math"/>
                          <w:lang w:val="sv-SE"/>
                        </w:rPr>
                        <m:t>TA</m:t>
                      </w:ins>
                    </m:r>
                  </m:sub>
                </m:sSub>
              </m:oMath>
            </m:oMathPara>
          </w:p>
        </w:tc>
      </w:tr>
      <w:bookmarkEnd w:id="141"/>
    </w:tbl>
    <w:p w14:paraId="41E8839E" w14:textId="77777777" w:rsidR="00E37759" w:rsidRDefault="00E37759" w:rsidP="006A6051">
      <w:pPr>
        <w:pStyle w:val="TH"/>
      </w:pPr>
    </w:p>
    <w:tbl>
      <w:tblPr>
        <w:tblStyle w:val="TableGrid"/>
        <w:tblW w:w="10060" w:type="dxa"/>
        <w:tblLook w:val="04A0" w:firstRow="1" w:lastRow="0" w:firstColumn="1" w:lastColumn="0" w:noHBand="0" w:noVBand="1"/>
      </w:tblPr>
      <w:tblGrid>
        <w:gridCol w:w="1129"/>
        <w:gridCol w:w="2977"/>
        <w:gridCol w:w="2906"/>
        <w:gridCol w:w="3048"/>
      </w:tblGrid>
      <w:tr w:rsidR="006A6051" w:rsidDel="00E37759" w14:paraId="269E74CD" w14:textId="2EDBC0B4" w:rsidTr="00400846">
        <w:trPr>
          <w:del w:id="220" w:author="Stefan Parkvall" w:date="2020-03-05T16:02:00Z"/>
        </w:trPr>
        <w:tc>
          <w:tcPr>
            <w:tcW w:w="1129" w:type="dxa"/>
          </w:tcPr>
          <w:p w14:paraId="267D4FE7" w14:textId="14B49832" w:rsidR="006A6051" w:rsidRPr="009D4C90" w:rsidDel="00E37759" w:rsidRDefault="006A6051" w:rsidP="00400846">
            <w:pPr>
              <w:pStyle w:val="TAH"/>
              <w:rPr>
                <w:del w:id="221" w:author="Stefan Parkvall" w:date="2020-03-05T16:02:00Z"/>
              </w:rPr>
            </w:pPr>
            <w:del w:id="222" w:author="Stefan Parkvall" w:date="2020-03-05T16:02:00Z">
              <w:r w:rsidDel="00E37759">
                <w:delText xml:space="preserve">Index </w:delText>
              </w:r>
            </w:del>
          </w:p>
        </w:tc>
        <w:tc>
          <w:tcPr>
            <w:tcW w:w="2977" w:type="dxa"/>
          </w:tcPr>
          <w:p w14:paraId="306F2032" w14:textId="40874254" w:rsidR="006A6051" w:rsidRPr="009D4C90" w:rsidDel="00E37759" w:rsidRDefault="006A6051" w:rsidP="00400846">
            <w:pPr>
              <w:pStyle w:val="TAH"/>
              <w:rPr>
                <w:del w:id="223" w:author="Stefan Parkvall" w:date="2020-03-05T16:02:00Z"/>
              </w:rPr>
            </w:pPr>
            <m:oMathPara>
              <m:oMath>
                <m:r>
                  <w:del w:id="224" w:author="Stefan Parkvall" w:date="2020-03-05T16:02:00Z">
                    <m:rPr>
                      <m:sty m:val="bi"/>
                    </m:rPr>
                    <w:rPr>
                      <w:rFonts w:ascii="Cambria Math" w:hAnsi="Cambria Math"/>
                    </w:rPr>
                    <m:t>μ</m:t>
                  </w:del>
                </m:r>
                <m:r>
                  <w:del w:id="225" w:author="Stefan Parkvall" w:date="2020-03-05T16:02:00Z">
                    <m:rPr>
                      <m:sty m:val="b"/>
                    </m:rPr>
                    <w:rPr>
                      <w:rFonts w:ascii="Cambria Math" w:hAnsi="Cambria Math"/>
                    </w:rPr>
                    <m:t>=0</m:t>
                  </w:del>
                </m:r>
              </m:oMath>
            </m:oMathPara>
          </w:p>
        </w:tc>
        <w:tc>
          <w:tcPr>
            <w:tcW w:w="2906" w:type="dxa"/>
          </w:tcPr>
          <w:p w14:paraId="3232D862" w14:textId="1006786F" w:rsidR="006A6051" w:rsidRPr="009D4C90" w:rsidDel="00E37759" w:rsidRDefault="006A6051" w:rsidP="00400846">
            <w:pPr>
              <w:pStyle w:val="TAH"/>
              <w:rPr>
                <w:del w:id="226" w:author="Stefan Parkvall" w:date="2020-03-05T16:02:00Z"/>
              </w:rPr>
            </w:pPr>
            <m:oMathPara>
              <m:oMath>
                <m:r>
                  <w:del w:id="227" w:author="Stefan Parkvall" w:date="2020-03-05T16:02:00Z">
                    <m:rPr>
                      <m:sty m:val="bi"/>
                    </m:rPr>
                    <w:rPr>
                      <w:rFonts w:ascii="Cambria Math" w:hAnsi="Cambria Math"/>
                    </w:rPr>
                    <m:t>μ</m:t>
                  </w:del>
                </m:r>
                <m:r>
                  <w:del w:id="228" w:author="Stefan Parkvall" w:date="2020-03-05T16:02:00Z">
                    <m:rPr>
                      <m:sty m:val="b"/>
                    </m:rPr>
                    <w:rPr>
                      <w:rFonts w:ascii="Cambria Math" w:hAnsi="Cambria Math"/>
                    </w:rPr>
                    <m:t>=1</m:t>
                  </w:del>
                </m:r>
              </m:oMath>
            </m:oMathPara>
          </w:p>
        </w:tc>
        <w:tc>
          <w:tcPr>
            <w:tcW w:w="3048" w:type="dxa"/>
          </w:tcPr>
          <w:p w14:paraId="63A4069C" w14:textId="1EEE1657" w:rsidR="006A6051" w:rsidRPr="009D4C90" w:rsidDel="00E37759" w:rsidRDefault="006A6051" w:rsidP="00400846">
            <w:pPr>
              <w:pStyle w:val="TAH"/>
              <w:rPr>
                <w:del w:id="229" w:author="Stefan Parkvall" w:date="2020-03-05T16:02:00Z"/>
              </w:rPr>
            </w:pPr>
            <m:oMathPara>
              <m:oMath>
                <m:r>
                  <w:del w:id="230" w:author="Stefan Parkvall" w:date="2020-03-05T16:02:00Z">
                    <m:rPr>
                      <m:sty m:val="bi"/>
                    </m:rPr>
                    <w:rPr>
                      <w:rFonts w:ascii="Cambria Math" w:hAnsi="Cambria Math"/>
                    </w:rPr>
                    <m:t>μ</m:t>
                  </w:del>
                </m:r>
                <m:r>
                  <w:del w:id="231" w:author="Stefan Parkvall" w:date="2020-03-05T16:02:00Z">
                    <m:rPr>
                      <m:sty m:val="b"/>
                    </m:rPr>
                    <w:rPr>
                      <w:rFonts w:ascii="Cambria Math" w:hAnsi="Cambria Math"/>
                    </w:rPr>
                    <m:t>=2</m:t>
                  </w:del>
                </m:r>
              </m:oMath>
            </m:oMathPara>
          </w:p>
        </w:tc>
      </w:tr>
      <w:tr w:rsidR="006A6051" w:rsidDel="00E37759" w14:paraId="204FC6F1" w14:textId="0E890D97" w:rsidTr="00400846">
        <w:trPr>
          <w:del w:id="232" w:author="Stefan Parkvall" w:date="2020-03-05T16:02:00Z"/>
        </w:trPr>
        <w:tc>
          <w:tcPr>
            <w:tcW w:w="1129" w:type="dxa"/>
          </w:tcPr>
          <w:p w14:paraId="27F3A60E" w14:textId="25C4F72A" w:rsidR="006A6051" w:rsidRPr="009D4C90" w:rsidDel="00E37759" w:rsidRDefault="006A6051" w:rsidP="00400846">
            <w:pPr>
              <w:pStyle w:val="TAC"/>
              <w:rPr>
                <w:del w:id="233" w:author="Stefan Parkvall" w:date="2020-03-05T16:02:00Z"/>
              </w:rPr>
            </w:pPr>
            <w:del w:id="234" w:author="Stefan Parkvall" w:date="2020-03-05T16:02:00Z">
              <w:r w:rsidRPr="009D4C90" w:rsidDel="00E37759">
                <w:delText>0</w:delText>
              </w:r>
            </w:del>
          </w:p>
        </w:tc>
        <w:tc>
          <w:tcPr>
            <w:tcW w:w="2977" w:type="dxa"/>
          </w:tcPr>
          <w:p w14:paraId="493628CC" w14:textId="203C9685" w:rsidR="006A6051" w:rsidRPr="009D4C90" w:rsidDel="00E37759" w:rsidRDefault="006A6051" w:rsidP="00400846">
            <w:pPr>
              <w:pStyle w:val="TAC"/>
              <w:rPr>
                <w:del w:id="235" w:author="Stefan Parkvall" w:date="2020-03-05T16:02:00Z"/>
              </w:rPr>
            </w:pPr>
            <w:del w:id="236" w:author="Stefan Parkvall" w:date="2020-03-05T16:02:00Z">
              <w:r w:rsidRPr="009D4C90" w:rsidDel="00E37759">
                <w:delText>-</w:delText>
              </w:r>
            </w:del>
          </w:p>
        </w:tc>
        <w:tc>
          <w:tcPr>
            <w:tcW w:w="2906" w:type="dxa"/>
          </w:tcPr>
          <w:p w14:paraId="3DC7FF6A" w14:textId="4446A8E1" w:rsidR="006A6051" w:rsidRPr="009D4C90" w:rsidDel="00E37759" w:rsidRDefault="006A6051" w:rsidP="00400846">
            <w:pPr>
              <w:pStyle w:val="TAC"/>
              <w:rPr>
                <w:del w:id="237" w:author="Stefan Parkvall" w:date="2020-03-05T16:02:00Z"/>
              </w:rPr>
            </w:pPr>
            <w:del w:id="238" w:author="Stefan Parkvall" w:date="2020-03-05T16:02:00Z">
              <w:r w:rsidRPr="009D4C90" w:rsidDel="00E37759">
                <w:delText>-</w:delText>
              </w:r>
            </w:del>
          </w:p>
        </w:tc>
        <w:tc>
          <w:tcPr>
            <w:tcW w:w="3048" w:type="dxa"/>
          </w:tcPr>
          <w:p w14:paraId="3C9E4F2A" w14:textId="04997779" w:rsidR="006A6051" w:rsidRPr="009D4C90" w:rsidDel="00E37759" w:rsidRDefault="006A6051" w:rsidP="00400846">
            <w:pPr>
              <w:pStyle w:val="TAC"/>
              <w:rPr>
                <w:del w:id="239" w:author="Stefan Parkvall" w:date="2020-03-05T16:02:00Z"/>
              </w:rPr>
            </w:pPr>
            <w:del w:id="240" w:author="Stefan Parkvall" w:date="2020-03-05T16:02:00Z">
              <w:r w:rsidRPr="009D4C90" w:rsidDel="00E37759">
                <w:delText>-</w:delText>
              </w:r>
            </w:del>
          </w:p>
        </w:tc>
      </w:tr>
      <w:tr w:rsidR="006A6051" w:rsidRPr="009D4C90" w:rsidDel="00E37759" w14:paraId="607D8693" w14:textId="71DFA020" w:rsidTr="00400846">
        <w:trPr>
          <w:del w:id="241" w:author="Stefan Parkvall" w:date="2020-03-05T16:02:00Z"/>
        </w:trPr>
        <w:tc>
          <w:tcPr>
            <w:tcW w:w="1129" w:type="dxa"/>
          </w:tcPr>
          <w:p w14:paraId="2F8FC65F" w14:textId="7FF1AF2D" w:rsidR="006A6051" w:rsidRPr="009D4C90" w:rsidDel="00E37759" w:rsidRDefault="006A6051" w:rsidP="00400846">
            <w:pPr>
              <w:pStyle w:val="TAC"/>
              <w:rPr>
                <w:del w:id="242" w:author="Stefan Parkvall" w:date="2020-03-05T16:02:00Z"/>
              </w:rPr>
            </w:pPr>
            <w:del w:id="243" w:author="Stefan Parkvall" w:date="2020-03-05T16:02:00Z">
              <w:r w:rsidRPr="009D4C90" w:rsidDel="00E37759">
                <w:delText>1</w:delText>
              </w:r>
            </w:del>
          </w:p>
        </w:tc>
        <w:tc>
          <w:tcPr>
            <w:tcW w:w="2977" w:type="dxa"/>
          </w:tcPr>
          <w:p w14:paraId="39B9F48B" w14:textId="1B476D6F" w:rsidR="006A6051" w:rsidRPr="009D4C90" w:rsidDel="00E37759" w:rsidRDefault="00EA642C" w:rsidP="00400846">
            <w:pPr>
              <w:pStyle w:val="TAC"/>
              <w:rPr>
                <w:del w:id="244" w:author="Stefan Parkvall" w:date="2020-03-05T16:02:00Z"/>
              </w:rPr>
            </w:pPr>
            <m:oMathPara>
              <m:oMath>
                <m:sSubSup>
                  <m:sSubSupPr>
                    <m:ctrlPr>
                      <w:del w:id="245" w:author="Stefan Parkvall" w:date="2020-03-05T16:02:00Z">
                        <w:rPr>
                          <w:rFonts w:ascii="Cambria Math" w:hAnsi="Cambria Math"/>
                          <w:i/>
                        </w:rPr>
                      </w:del>
                    </m:ctrlPr>
                  </m:sSubSupPr>
                  <m:e>
                    <m:r>
                      <w:del w:id="246" w:author="Stefan Parkvall" w:date="2020-03-05T16:02:00Z">
                        <w:rPr>
                          <w:rFonts w:ascii="Cambria Math" w:hAnsi="Cambria Math"/>
                        </w:rPr>
                        <m:t>T</m:t>
                      </w:del>
                    </m:r>
                  </m:e>
                  <m:sub>
                    <m:r>
                      <w:del w:id="247" w:author="Stefan Parkvall" w:date="2020-03-05T16:02:00Z">
                        <m:rPr>
                          <m:nor/>
                        </m:rPr>
                        <w:rPr>
                          <w:rFonts w:ascii="Cambria Math" w:hAnsi="Cambria Math"/>
                        </w:rPr>
                        <m:t>symb,</m:t>
                      </w:del>
                    </m:r>
                    <m:r>
                      <w:del w:id="248" w:author="Stefan Parkvall" w:date="2020-03-05T16:02:00Z">
                        <w:rPr>
                          <w:rFonts w:ascii="Cambria Math" w:hAnsi="Cambria Math"/>
                        </w:rPr>
                        <m:t>l</m:t>
                      </w:del>
                    </m:r>
                  </m:sub>
                  <m:sup>
                    <m:r>
                      <w:del w:id="249" w:author="Stefan Parkvall" w:date="2020-03-05T16:02:00Z">
                        <w:rPr>
                          <w:rFonts w:ascii="Cambria Math" w:hAnsi="Cambria Math"/>
                        </w:rPr>
                        <m:t>μ</m:t>
                      </w:del>
                    </m:r>
                  </m:sup>
                </m:sSubSup>
                <m:r>
                  <w:del w:id="250" w:author="Stefan Parkvall" w:date="2020-03-05T16:02:00Z">
                    <m:rPr>
                      <m:sty m:val="p"/>
                    </m:rPr>
                    <w:rPr>
                      <w:rFonts w:ascii="Cambria Math" w:hAnsi="Cambria Math"/>
                    </w:rPr>
                    <m:t>-25∙</m:t>
                  </w:del>
                </m:r>
                <m:sSup>
                  <m:sSupPr>
                    <m:ctrlPr>
                      <w:del w:id="251" w:author="Stefan Parkvall" w:date="2020-03-05T16:02:00Z">
                        <w:rPr>
                          <w:rFonts w:ascii="Cambria Math" w:hAnsi="Cambria Math"/>
                        </w:rPr>
                      </w:del>
                    </m:ctrlPr>
                  </m:sSupPr>
                  <m:e>
                    <m:r>
                      <w:del w:id="252" w:author="Stefan Parkvall" w:date="2020-03-05T16:02:00Z">
                        <m:rPr>
                          <m:sty m:val="p"/>
                        </m:rPr>
                        <w:rPr>
                          <w:rFonts w:ascii="Cambria Math" w:hAnsi="Cambria Math"/>
                        </w:rPr>
                        <m:t>10</m:t>
                      </w:del>
                    </m:r>
                  </m:e>
                  <m:sup>
                    <m:r>
                      <w:del w:id="253" w:author="Stefan Parkvall" w:date="2020-03-05T16:02:00Z">
                        <w:rPr>
                          <w:rFonts w:ascii="Cambria Math" w:hAnsi="Cambria Math"/>
                        </w:rPr>
                        <m:t>-6</m:t>
                      </w:del>
                    </m:r>
                  </m:sup>
                </m:sSup>
              </m:oMath>
            </m:oMathPara>
          </w:p>
        </w:tc>
        <w:tc>
          <w:tcPr>
            <w:tcW w:w="2906" w:type="dxa"/>
          </w:tcPr>
          <w:p w14:paraId="2DE73DA8" w14:textId="5EF707B8" w:rsidR="006A6051" w:rsidRPr="009D4C90" w:rsidDel="00E37759" w:rsidRDefault="00EA642C" w:rsidP="00400846">
            <w:pPr>
              <w:pStyle w:val="TAC"/>
              <w:rPr>
                <w:del w:id="254" w:author="Stefan Parkvall" w:date="2020-03-05T16:02:00Z"/>
              </w:rPr>
            </w:pPr>
            <m:oMathPara>
              <m:oMath>
                <m:sSubSup>
                  <m:sSubSupPr>
                    <m:ctrlPr>
                      <w:del w:id="255" w:author="Stefan Parkvall" w:date="2020-03-05T16:02:00Z">
                        <w:rPr>
                          <w:rFonts w:ascii="Cambria Math" w:hAnsi="Cambria Math"/>
                          <w:i/>
                        </w:rPr>
                      </w:del>
                    </m:ctrlPr>
                  </m:sSubSupPr>
                  <m:e>
                    <m:r>
                      <w:del w:id="256" w:author="Stefan Parkvall" w:date="2020-03-05T16:02:00Z">
                        <w:rPr>
                          <w:rFonts w:ascii="Cambria Math" w:hAnsi="Cambria Math"/>
                        </w:rPr>
                        <m:t>T</m:t>
                      </w:del>
                    </m:r>
                  </m:e>
                  <m:sub>
                    <m:r>
                      <w:del w:id="257" w:author="Stefan Parkvall" w:date="2020-03-05T16:02:00Z">
                        <m:rPr>
                          <m:nor/>
                        </m:rPr>
                        <w:rPr>
                          <w:rFonts w:ascii="Cambria Math" w:hAnsi="Cambria Math"/>
                        </w:rPr>
                        <m:t>symb,</m:t>
                      </w:del>
                    </m:r>
                    <m:r>
                      <w:del w:id="258" w:author="Stefan Parkvall" w:date="2020-03-05T16:02:00Z">
                        <w:rPr>
                          <w:rFonts w:ascii="Cambria Math" w:hAnsi="Cambria Math"/>
                        </w:rPr>
                        <m:t>l</m:t>
                      </w:del>
                    </m:r>
                  </m:sub>
                  <m:sup>
                    <m:r>
                      <w:del w:id="259" w:author="Stefan Parkvall" w:date="2020-03-05T16:02:00Z">
                        <w:rPr>
                          <w:rFonts w:ascii="Cambria Math" w:hAnsi="Cambria Math"/>
                        </w:rPr>
                        <m:t>μ</m:t>
                      </w:del>
                    </m:r>
                  </m:sup>
                </m:sSubSup>
                <m:r>
                  <w:del w:id="260" w:author="Stefan Parkvall" w:date="2020-03-05T16:02:00Z">
                    <m:rPr>
                      <m:sty m:val="p"/>
                    </m:rPr>
                    <w:rPr>
                      <w:rFonts w:ascii="Cambria Math" w:hAnsi="Cambria Math"/>
                    </w:rPr>
                    <m:t>-25∙</m:t>
                  </w:del>
                </m:r>
                <m:sSup>
                  <m:sSupPr>
                    <m:ctrlPr>
                      <w:del w:id="261" w:author="Stefan Parkvall" w:date="2020-03-05T16:02:00Z">
                        <w:rPr>
                          <w:rFonts w:ascii="Cambria Math" w:hAnsi="Cambria Math"/>
                        </w:rPr>
                      </w:del>
                    </m:ctrlPr>
                  </m:sSupPr>
                  <m:e>
                    <m:r>
                      <w:del w:id="262" w:author="Stefan Parkvall" w:date="2020-03-05T16:02:00Z">
                        <m:rPr>
                          <m:sty m:val="p"/>
                        </m:rPr>
                        <w:rPr>
                          <w:rFonts w:ascii="Cambria Math" w:hAnsi="Cambria Math"/>
                        </w:rPr>
                        <m:t>10</m:t>
                      </w:del>
                    </m:r>
                  </m:e>
                  <m:sup>
                    <m:r>
                      <w:del w:id="263" w:author="Stefan Parkvall" w:date="2020-03-05T16:02:00Z">
                        <w:rPr>
                          <w:rFonts w:ascii="Cambria Math" w:hAnsi="Cambria Math"/>
                        </w:rPr>
                        <m:t>-6</m:t>
                      </w:del>
                    </m:r>
                  </m:sup>
                </m:sSup>
              </m:oMath>
            </m:oMathPara>
          </w:p>
        </w:tc>
        <w:tc>
          <w:tcPr>
            <w:tcW w:w="3048" w:type="dxa"/>
          </w:tcPr>
          <w:p w14:paraId="1B35229C" w14:textId="7815A81F" w:rsidR="006A6051" w:rsidRPr="009D4C90" w:rsidDel="00E37759" w:rsidRDefault="006A6051" w:rsidP="00400846">
            <w:pPr>
              <w:pStyle w:val="TAC"/>
              <w:rPr>
                <w:del w:id="264" w:author="Stefan Parkvall" w:date="2020-03-05T16:02:00Z"/>
              </w:rPr>
            </w:pPr>
            <m:oMathPara>
              <m:oMath>
                <m:r>
                  <w:del w:id="265" w:author="Stefan Parkvall" w:date="2020-03-05T16:02:00Z">
                    <w:rPr>
                      <w:rFonts w:ascii="Cambria Math" w:hAnsi="Cambria Math"/>
                    </w:rPr>
                    <m:t>2</m:t>
                  </w:del>
                </m:r>
                <m:sSubSup>
                  <m:sSubSupPr>
                    <m:ctrlPr>
                      <w:del w:id="266" w:author="Stefan Parkvall" w:date="2020-03-05T16:02:00Z">
                        <w:rPr>
                          <w:rFonts w:ascii="Cambria Math" w:hAnsi="Cambria Math"/>
                          <w:i/>
                        </w:rPr>
                      </w:del>
                    </m:ctrlPr>
                  </m:sSubSupPr>
                  <m:e>
                    <m:r>
                      <w:del w:id="267" w:author="Stefan Parkvall" w:date="2020-03-05T16:02:00Z">
                        <w:rPr>
                          <w:rFonts w:ascii="Cambria Math" w:hAnsi="Cambria Math"/>
                        </w:rPr>
                        <m:t>T</m:t>
                      </w:del>
                    </m:r>
                  </m:e>
                  <m:sub>
                    <m:r>
                      <w:del w:id="268" w:author="Stefan Parkvall" w:date="2020-03-05T16:02:00Z">
                        <m:rPr>
                          <m:nor/>
                        </m:rPr>
                        <w:rPr>
                          <w:rFonts w:ascii="Cambria Math" w:hAnsi="Cambria Math"/>
                        </w:rPr>
                        <m:t>symb,</m:t>
                      </w:del>
                    </m:r>
                    <m:r>
                      <w:del w:id="269" w:author="Stefan Parkvall" w:date="2020-03-05T16:02:00Z">
                        <w:rPr>
                          <w:rFonts w:ascii="Cambria Math" w:hAnsi="Cambria Math"/>
                        </w:rPr>
                        <m:t>l</m:t>
                      </w:del>
                    </m:r>
                  </m:sub>
                  <m:sup>
                    <m:r>
                      <w:del w:id="270" w:author="Stefan Parkvall" w:date="2020-03-05T16:02:00Z">
                        <w:rPr>
                          <w:rFonts w:ascii="Cambria Math" w:hAnsi="Cambria Math"/>
                        </w:rPr>
                        <m:t>μ</m:t>
                      </w:del>
                    </m:r>
                  </m:sup>
                </m:sSubSup>
                <m:r>
                  <w:del w:id="271" w:author="Stefan Parkvall" w:date="2020-03-05T16:02:00Z">
                    <m:rPr>
                      <m:sty m:val="p"/>
                    </m:rPr>
                    <w:rPr>
                      <w:rFonts w:ascii="Cambria Math" w:hAnsi="Cambria Math"/>
                    </w:rPr>
                    <m:t>-25∙</m:t>
                  </w:del>
                </m:r>
                <m:sSup>
                  <m:sSupPr>
                    <m:ctrlPr>
                      <w:del w:id="272" w:author="Stefan Parkvall" w:date="2020-03-05T16:02:00Z">
                        <w:rPr>
                          <w:rFonts w:ascii="Cambria Math" w:hAnsi="Cambria Math"/>
                        </w:rPr>
                      </w:del>
                    </m:ctrlPr>
                  </m:sSupPr>
                  <m:e>
                    <m:r>
                      <w:del w:id="273" w:author="Stefan Parkvall" w:date="2020-03-05T16:02:00Z">
                        <m:rPr>
                          <m:sty m:val="p"/>
                        </m:rPr>
                        <w:rPr>
                          <w:rFonts w:ascii="Cambria Math" w:hAnsi="Cambria Math"/>
                        </w:rPr>
                        <m:t>10</m:t>
                      </w:del>
                    </m:r>
                  </m:e>
                  <m:sup>
                    <m:r>
                      <w:del w:id="274" w:author="Stefan Parkvall" w:date="2020-03-05T16:02:00Z">
                        <w:rPr>
                          <w:rFonts w:ascii="Cambria Math" w:hAnsi="Cambria Math"/>
                        </w:rPr>
                        <m:t>-6</m:t>
                      </w:del>
                    </m:r>
                  </m:sup>
                </m:sSup>
              </m:oMath>
            </m:oMathPara>
          </w:p>
        </w:tc>
      </w:tr>
      <w:tr w:rsidR="006A6051" w:rsidRPr="006A6051" w:rsidDel="00E37759" w14:paraId="046C09C3" w14:textId="2D6C5D02" w:rsidTr="00400846">
        <w:trPr>
          <w:del w:id="275" w:author="Stefan Parkvall" w:date="2020-03-05T16:02:00Z"/>
        </w:trPr>
        <w:tc>
          <w:tcPr>
            <w:tcW w:w="1129" w:type="dxa"/>
          </w:tcPr>
          <w:p w14:paraId="4AA08F51" w14:textId="735AD9B6" w:rsidR="006A6051" w:rsidRPr="009D4C90" w:rsidDel="00E37759" w:rsidRDefault="006A6051" w:rsidP="00400846">
            <w:pPr>
              <w:pStyle w:val="TAC"/>
              <w:rPr>
                <w:del w:id="276" w:author="Stefan Parkvall" w:date="2020-03-05T16:02:00Z"/>
              </w:rPr>
            </w:pPr>
            <w:del w:id="277" w:author="Stefan Parkvall" w:date="2020-03-05T16:02:00Z">
              <w:r w:rsidRPr="009D4C90" w:rsidDel="00E37759">
                <w:delText>2</w:delText>
              </w:r>
            </w:del>
          </w:p>
        </w:tc>
        <w:tc>
          <w:tcPr>
            <w:tcW w:w="2977" w:type="dxa"/>
          </w:tcPr>
          <w:p w14:paraId="0CA6EF12" w14:textId="5DEABEB1" w:rsidR="006A6051" w:rsidRPr="006A6051" w:rsidDel="00E37759" w:rsidRDefault="00EA642C" w:rsidP="00400846">
            <w:pPr>
              <w:pStyle w:val="TAC"/>
              <w:rPr>
                <w:del w:id="278" w:author="Stefan Parkvall" w:date="2020-03-05T16:02:00Z"/>
                <w:lang w:val="sv-SE"/>
              </w:rPr>
            </w:pPr>
            <m:oMathPara>
              <m:oMath>
                <m:sSub>
                  <m:sSubPr>
                    <m:ctrlPr>
                      <w:del w:id="279" w:author="Stefan Parkvall" w:date="2020-03-05T16:02:00Z">
                        <w:rPr>
                          <w:rFonts w:ascii="Cambria Math" w:hAnsi="Cambria Math"/>
                          <w:i/>
                        </w:rPr>
                      </w:del>
                    </m:ctrlPr>
                  </m:sSubPr>
                  <m:e>
                    <m:r>
                      <w:del w:id="280" w:author="Stefan Parkvall" w:date="2020-03-05T16:02:00Z">
                        <w:rPr>
                          <w:rFonts w:ascii="Cambria Math" w:hAnsi="Cambria Math"/>
                        </w:rPr>
                        <m:t>C</m:t>
                      </w:del>
                    </m:r>
                  </m:e>
                  <m:sub>
                    <m:r>
                      <w:del w:id="281" w:author="Stefan Parkvall" w:date="2020-03-05T16:02:00Z">
                        <w:rPr>
                          <w:rFonts w:ascii="Cambria Math" w:hAnsi="Cambria Math"/>
                          <w:lang w:val="sv-SE"/>
                        </w:rPr>
                        <m:t>2</m:t>
                      </w:del>
                    </m:r>
                  </m:sub>
                </m:sSub>
                <m:sSubSup>
                  <m:sSubSupPr>
                    <m:ctrlPr>
                      <w:del w:id="282" w:author="Stefan Parkvall" w:date="2020-03-05T16:02:00Z">
                        <w:rPr>
                          <w:rFonts w:ascii="Cambria Math" w:hAnsi="Cambria Math"/>
                          <w:i/>
                        </w:rPr>
                      </w:del>
                    </m:ctrlPr>
                  </m:sSubSupPr>
                  <m:e>
                    <m:r>
                      <w:del w:id="283" w:author="Stefan Parkvall" w:date="2020-03-05T16:02:00Z">
                        <w:rPr>
                          <w:rFonts w:ascii="Cambria Math" w:hAnsi="Cambria Math"/>
                        </w:rPr>
                        <m:t>T</m:t>
                      </w:del>
                    </m:r>
                  </m:e>
                  <m:sub>
                    <m:r>
                      <w:del w:id="284" w:author="Stefan Parkvall" w:date="2020-03-05T16:02:00Z">
                        <m:rPr>
                          <m:nor/>
                        </m:rPr>
                        <w:rPr>
                          <w:rFonts w:ascii="Cambria Math" w:hAnsi="Cambria Math"/>
                          <w:lang w:val="sv-SE"/>
                        </w:rPr>
                        <m:t>symb,</m:t>
                      </w:del>
                    </m:r>
                    <m:r>
                      <w:del w:id="285" w:author="Stefan Parkvall" w:date="2020-03-05T16:02:00Z">
                        <w:rPr>
                          <w:rFonts w:ascii="Cambria Math" w:hAnsi="Cambria Math"/>
                        </w:rPr>
                        <m:t>l</m:t>
                      </w:del>
                    </m:r>
                  </m:sub>
                  <m:sup>
                    <m:r>
                      <w:del w:id="286" w:author="Stefan Parkvall" w:date="2020-03-05T16:02:00Z">
                        <w:rPr>
                          <w:rFonts w:ascii="Cambria Math" w:hAnsi="Cambria Math"/>
                        </w:rPr>
                        <m:t>μ</m:t>
                      </w:del>
                    </m:r>
                  </m:sup>
                </m:sSubSup>
                <m:r>
                  <w:del w:id="287" w:author="Stefan Parkvall" w:date="2020-03-05T16:02:00Z">
                    <m:rPr>
                      <m:sty m:val="p"/>
                    </m:rPr>
                    <w:rPr>
                      <w:rFonts w:ascii="Cambria Math" w:hAnsi="Cambria Math"/>
                      <w:lang w:val="sv-SE"/>
                    </w:rPr>
                    <m:t>-16∙</m:t>
                  </w:del>
                </m:r>
                <m:sSup>
                  <m:sSupPr>
                    <m:ctrlPr>
                      <w:del w:id="288" w:author="Stefan Parkvall" w:date="2020-03-05T16:02:00Z">
                        <w:rPr>
                          <w:rFonts w:ascii="Cambria Math" w:hAnsi="Cambria Math"/>
                        </w:rPr>
                      </w:del>
                    </m:ctrlPr>
                  </m:sSupPr>
                  <m:e>
                    <m:r>
                      <w:del w:id="289" w:author="Stefan Parkvall" w:date="2020-03-05T16:02:00Z">
                        <m:rPr>
                          <m:sty m:val="p"/>
                        </m:rPr>
                        <w:rPr>
                          <w:rFonts w:ascii="Cambria Math" w:hAnsi="Cambria Math"/>
                          <w:lang w:val="sv-SE"/>
                        </w:rPr>
                        <m:t>10</m:t>
                      </w:del>
                    </m:r>
                  </m:e>
                  <m:sup>
                    <m:r>
                      <w:del w:id="290" w:author="Stefan Parkvall" w:date="2020-03-05T16:02:00Z">
                        <w:rPr>
                          <w:rFonts w:ascii="Cambria Math" w:hAnsi="Cambria Math"/>
                          <w:lang w:val="sv-SE"/>
                        </w:rPr>
                        <m:t>-6</m:t>
                      </w:del>
                    </m:r>
                  </m:sup>
                </m:sSup>
                <m:r>
                  <w:del w:id="291" w:author="Stefan Parkvall" w:date="2020-03-05T16:02:00Z">
                    <m:rPr>
                      <m:sty m:val="p"/>
                    </m:rPr>
                    <w:rPr>
                      <w:rFonts w:ascii="Cambria Math" w:hAnsi="Cambria Math"/>
                      <w:lang w:val="sv-SE"/>
                    </w:rPr>
                    <m:t>-</m:t>
                  </w:del>
                </m:r>
                <m:sSub>
                  <m:sSubPr>
                    <m:ctrlPr>
                      <w:del w:id="292" w:author="Stefan Parkvall" w:date="2020-03-05T16:02:00Z">
                        <w:rPr>
                          <w:rFonts w:ascii="Cambria Math" w:hAnsi="Cambria Math"/>
                          <w:i/>
                        </w:rPr>
                      </w:del>
                    </m:ctrlPr>
                  </m:sSubPr>
                  <m:e>
                    <m:r>
                      <w:del w:id="293" w:author="Stefan Parkvall" w:date="2020-03-05T16:02:00Z">
                        <w:rPr>
                          <w:rFonts w:ascii="Cambria Math" w:hAnsi="Cambria Math"/>
                        </w:rPr>
                        <m:t>T</m:t>
                      </w:del>
                    </m:r>
                  </m:e>
                  <m:sub>
                    <m:r>
                      <w:del w:id="294" w:author="Stefan Parkvall" w:date="2020-03-05T16:02:00Z">
                        <m:rPr>
                          <m:nor/>
                        </m:rPr>
                        <w:rPr>
                          <w:rFonts w:ascii="Cambria Math" w:hAnsi="Cambria Math"/>
                          <w:lang w:val="sv-SE"/>
                        </w:rPr>
                        <m:t>TA</m:t>
                      </w:del>
                    </m:r>
                  </m:sub>
                </m:sSub>
              </m:oMath>
            </m:oMathPara>
          </w:p>
        </w:tc>
        <w:tc>
          <w:tcPr>
            <w:tcW w:w="2906" w:type="dxa"/>
          </w:tcPr>
          <w:p w14:paraId="7B2E3471" w14:textId="2D5C8CBA" w:rsidR="006A6051" w:rsidRPr="006A6051" w:rsidDel="00E37759" w:rsidRDefault="00EA642C" w:rsidP="00400846">
            <w:pPr>
              <w:pStyle w:val="TAC"/>
              <w:rPr>
                <w:del w:id="295" w:author="Stefan Parkvall" w:date="2020-03-05T16:02:00Z"/>
                <w:lang w:val="sv-SE"/>
              </w:rPr>
            </w:pPr>
            <m:oMathPara>
              <m:oMath>
                <m:sSub>
                  <m:sSubPr>
                    <m:ctrlPr>
                      <w:del w:id="296" w:author="Stefan Parkvall" w:date="2020-03-05T16:02:00Z">
                        <w:rPr>
                          <w:rFonts w:ascii="Cambria Math" w:hAnsi="Cambria Math"/>
                          <w:i/>
                        </w:rPr>
                      </w:del>
                    </m:ctrlPr>
                  </m:sSubPr>
                  <m:e>
                    <m:r>
                      <w:del w:id="297" w:author="Stefan Parkvall" w:date="2020-03-05T16:02:00Z">
                        <w:rPr>
                          <w:rFonts w:ascii="Cambria Math" w:hAnsi="Cambria Math"/>
                        </w:rPr>
                        <m:t>C</m:t>
                      </w:del>
                    </m:r>
                  </m:e>
                  <m:sub>
                    <m:r>
                      <w:del w:id="298" w:author="Stefan Parkvall" w:date="2020-03-05T16:02:00Z">
                        <w:rPr>
                          <w:rFonts w:ascii="Cambria Math" w:hAnsi="Cambria Math"/>
                          <w:lang w:val="sv-SE"/>
                        </w:rPr>
                        <m:t>2</m:t>
                      </w:del>
                    </m:r>
                  </m:sub>
                </m:sSub>
                <m:sSubSup>
                  <m:sSubSupPr>
                    <m:ctrlPr>
                      <w:del w:id="299" w:author="Stefan Parkvall" w:date="2020-03-05T16:02:00Z">
                        <w:rPr>
                          <w:rFonts w:ascii="Cambria Math" w:hAnsi="Cambria Math"/>
                          <w:i/>
                        </w:rPr>
                      </w:del>
                    </m:ctrlPr>
                  </m:sSubSupPr>
                  <m:e>
                    <m:r>
                      <w:del w:id="300" w:author="Stefan Parkvall" w:date="2020-03-05T16:02:00Z">
                        <w:rPr>
                          <w:rFonts w:ascii="Cambria Math" w:hAnsi="Cambria Math"/>
                        </w:rPr>
                        <m:t>T</m:t>
                      </w:del>
                    </m:r>
                  </m:e>
                  <m:sub>
                    <m:r>
                      <w:del w:id="301" w:author="Stefan Parkvall" w:date="2020-03-05T16:02:00Z">
                        <m:rPr>
                          <m:nor/>
                        </m:rPr>
                        <w:rPr>
                          <w:rFonts w:ascii="Cambria Math" w:hAnsi="Cambria Math"/>
                          <w:lang w:val="sv-SE"/>
                        </w:rPr>
                        <m:t>symb,</m:t>
                      </w:del>
                    </m:r>
                    <m:r>
                      <w:del w:id="302" w:author="Stefan Parkvall" w:date="2020-03-05T16:02:00Z">
                        <w:rPr>
                          <w:rFonts w:ascii="Cambria Math" w:hAnsi="Cambria Math"/>
                        </w:rPr>
                        <m:t>l</m:t>
                      </w:del>
                    </m:r>
                  </m:sub>
                  <m:sup>
                    <m:r>
                      <w:del w:id="303" w:author="Stefan Parkvall" w:date="2020-03-05T16:02:00Z">
                        <w:rPr>
                          <w:rFonts w:ascii="Cambria Math" w:hAnsi="Cambria Math"/>
                        </w:rPr>
                        <m:t>μ</m:t>
                      </w:del>
                    </m:r>
                  </m:sup>
                </m:sSubSup>
                <m:r>
                  <w:del w:id="304" w:author="Stefan Parkvall" w:date="2020-03-05T16:02:00Z">
                    <m:rPr>
                      <m:sty m:val="p"/>
                    </m:rPr>
                    <w:rPr>
                      <w:rFonts w:ascii="Cambria Math" w:hAnsi="Cambria Math"/>
                      <w:lang w:val="sv-SE"/>
                    </w:rPr>
                    <m:t>-16∙</m:t>
                  </w:del>
                </m:r>
                <m:sSup>
                  <m:sSupPr>
                    <m:ctrlPr>
                      <w:del w:id="305" w:author="Stefan Parkvall" w:date="2020-03-05T16:02:00Z">
                        <w:rPr>
                          <w:rFonts w:ascii="Cambria Math" w:hAnsi="Cambria Math"/>
                        </w:rPr>
                      </w:del>
                    </m:ctrlPr>
                  </m:sSupPr>
                  <m:e>
                    <m:r>
                      <w:del w:id="306" w:author="Stefan Parkvall" w:date="2020-03-05T16:02:00Z">
                        <m:rPr>
                          <m:sty m:val="p"/>
                        </m:rPr>
                        <w:rPr>
                          <w:rFonts w:ascii="Cambria Math" w:hAnsi="Cambria Math"/>
                          <w:lang w:val="sv-SE"/>
                        </w:rPr>
                        <m:t>10</m:t>
                      </w:del>
                    </m:r>
                  </m:e>
                  <m:sup>
                    <m:r>
                      <w:del w:id="307" w:author="Stefan Parkvall" w:date="2020-03-05T16:02:00Z">
                        <w:rPr>
                          <w:rFonts w:ascii="Cambria Math" w:hAnsi="Cambria Math"/>
                          <w:lang w:val="sv-SE"/>
                        </w:rPr>
                        <m:t>-6</m:t>
                      </w:del>
                    </m:r>
                  </m:sup>
                </m:sSup>
                <m:r>
                  <w:del w:id="308" w:author="Stefan Parkvall" w:date="2020-03-05T16:02:00Z">
                    <m:rPr>
                      <m:sty m:val="p"/>
                    </m:rPr>
                    <w:rPr>
                      <w:rFonts w:ascii="Cambria Math" w:hAnsi="Cambria Math"/>
                      <w:lang w:val="sv-SE"/>
                    </w:rPr>
                    <m:t>-</m:t>
                  </w:del>
                </m:r>
                <m:sSub>
                  <m:sSubPr>
                    <m:ctrlPr>
                      <w:del w:id="309" w:author="Stefan Parkvall" w:date="2020-03-05T16:02:00Z">
                        <w:rPr>
                          <w:rFonts w:ascii="Cambria Math" w:hAnsi="Cambria Math"/>
                          <w:i/>
                        </w:rPr>
                      </w:del>
                    </m:ctrlPr>
                  </m:sSubPr>
                  <m:e>
                    <m:r>
                      <w:del w:id="310" w:author="Stefan Parkvall" w:date="2020-03-05T16:02:00Z">
                        <w:rPr>
                          <w:rFonts w:ascii="Cambria Math" w:hAnsi="Cambria Math"/>
                        </w:rPr>
                        <m:t>T</m:t>
                      </w:del>
                    </m:r>
                  </m:e>
                  <m:sub>
                    <m:r>
                      <w:del w:id="311" w:author="Stefan Parkvall" w:date="2020-03-05T16:02:00Z">
                        <m:rPr>
                          <m:nor/>
                        </m:rPr>
                        <w:rPr>
                          <w:rFonts w:ascii="Cambria Math" w:hAnsi="Cambria Math"/>
                          <w:lang w:val="sv-SE"/>
                        </w:rPr>
                        <m:t>TA</m:t>
                      </w:del>
                    </m:r>
                  </m:sub>
                </m:sSub>
              </m:oMath>
            </m:oMathPara>
          </w:p>
        </w:tc>
        <w:tc>
          <w:tcPr>
            <w:tcW w:w="3048" w:type="dxa"/>
          </w:tcPr>
          <w:p w14:paraId="369EC804" w14:textId="7C85A087" w:rsidR="006A6051" w:rsidRPr="006A6051" w:rsidDel="00E37759" w:rsidRDefault="00EA642C" w:rsidP="00400846">
            <w:pPr>
              <w:pStyle w:val="TAC"/>
              <w:rPr>
                <w:del w:id="312" w:author="Stefan Parkvall" w:date="2020-03-05T16:02:00Z"/>
                <w:lang w:val="sv-SE"/>
              </w:rPr>
            </w:pPr>
            <m:oMathPara>
              <m:oMath>
                <m:sSub>
                  <m:sSubPr>
                    <m:ctrlPr>
                      <w:del w:id="313" w:author="Stefan Parkvall" w:date="2020-03-05T16:02:00Z">
                        <w:rPr>
                          <w:rFonts w:ascii="Cambria Math" w:hAnsi="Cambria Math"/>
                          <w:i/>
                        </w:rPr>
                      </w:del>
                    </m:ctrlPr>
                  </m:sSubPr>
                  <m:e>
                    <m:r>
                      <w:del w:id="314" w:author="Stefan Parkvall" w:date="2020-03-05T16:02:00Z">
                        <w:rPr>
                          <w:rFonts w:ascii="Cambria Math" w:hAnsi="Cambria Math"/>
                        </w:rPr>
                        <m:t>C</m:t>
                      </w:del>
                    </m:r>
                  </m:e>
                  <m:sub>
                    <m:r>
                      <w:del w:id="315" w:author="Stefan Parkvall" w:date="2020-03-05T16:02:00Z">
                        <w:rPr>
                          <w:rFonts w:ascii="Cambria Math" w:hAnsi="Cambria Math"/>
                          <w:lang w:val="sv-SE"/>
                        </w:rPr>
                        <m:t>2</m:t>
                      </w:del>
                    </m:r>
                  </m:sub>
                </m:sSub>
                <m:sSubSup>
                  <m:sSubSupPr>
                    <m:ctrlPr>
                      <w:del w:id="316" w:author="Stefan Parkvall" w:date="2020-03-05T16:02:00Z">
                        <w:rPr>
                          <w:rFonts w:ascii="Cambria Math" w:hAnsi="Cambria Math"/>
                          <w:i/>
                        </w:rPr>
                      </w:del>
                    </m:ctrlPr>
                  </m:sSubSupPr>
                  <m:e>
                    <m:r>
                      <w:del w:id="317" w:author="Stefan Parkvall" w:date="2020-03-05T16:02:00Z">
                        <w:rPr>
                          <w:rFonts w:ascii="Cambria Math" w:hAnsi="Cambria Math"/>
                        </w:rPr>
                        <m:t>T</m:t>
                      </w:del>
                    </m:r>
                  </m:e>
                  <m:sub>
                    <m:r>
                      <w:del w:id="318" w:author="Stefan Parkvall" w:date="2020-03-05T16:02:00Z">
                        <m:rPr>
                          <m:nor/>
                        </m:rPr>
                        <w:rPr>
                          <w:rFonts w:ascii="Cambria Math" w:hAnsi="Cambria Math"/>
                          <w:lang w:val="sv-SE"/>
                        </w:rPr>
                        <m:t>symb,</m:t>
                      </w:del>
                    </m:r>
                    <m:r>
                      <w:del w:id="319" w:author="Stefan Parkvall" w:date="2020-03-05T16:02:00Z">
                        <w:rPr>
                          <w:rFonts w:ascii="Cambria Math" w:hAnsi="Cambria Math"/>
                        </w:rPr>
                        <m:t>l</m:t>
                      </w:del>
                    </m:r>
                  </m:sub>
                  <m:sup>
                    <m:r>
                      <w:del w:id="320" w:author="Stefan Parkvall" w:date="2020-03-05T16:02:00Z">
                        <w:rPr>
                          <w:rFonts w:ascii="Cambria Math" w:hAnsi="Cambria Math"/>
                        </w:rPr>
                        <m:t>μ</m:t>
                      </w:del>
                    </m:r>
                  </m:sup>
                </m:sSubSup>
                <m:r>
                  <w:del w:id="321" w:author="Stefan Parkvall" w:date="2020-03-05T16:02:00Z">
                    <m:rPr>
                      <m:sty m:val="p"/>
                    </m:rPr>
                    <w:rPr>
                      <w:rFonts w:ascii="Cambria Math" w:hAnsi="Cambria Math"/>
                      <w:lang w:val="sv-SE"/>
                    </w:rPr>
                    <m:t>-16∙</m:t>
                  </w:del>
                </m:r>
                <m:sSup>
                  <m:sSupPr>
                    <m:ctrlPr>
                      <w:del w:id="322" w:author="Stefan Parkvall" w:date="2020-03-05T16:02:00Z">
                        <w:rPr>
                          <w:rFonts w:ascii="Cambria Math" w:hAnsi="Cambria Math"/>
                        </w:rPr>
                      </w:del>
                    </m:ctrlPr>
                  </m:sSupPr>
                  <m:e>
                    <m:r>
                      <w:del w:id="323" w:author="Stefan Parkvall" w:date="2020-03-05T16:02:00Z">
                        <m:rPr>
                          <m:sty m:val="p"/>
                        </m:rPr>
                        <w:rPr>
                          <w:rFonts w:ascii="Cambria Math" w:hAnsi="Cambria Math"/>
                          <w:lang w:val="sv-SE"/>
                        </w:rPr>
                        <m:t>10</m:t>
                      </w:del>
                    </m:r>
                  </m:e>
                  <m:sup>
                    <m:r>
                      <w:del w:id="324" w:author="Stefan Parkvall" w:date="2020-03-05T16:02:00Z">
                        <w:rPr>
                          <w:rFonts w:ascii="Cambria Math" w:hAnsi="Cambria Math"/>
                          <w:lang w:val="sv-SE"/>
                        </w:rPr>
                        <m:t>-6</m:t>
                      </w:del>
                    </m:r>
                  </m:sup>
                </m:sSup>
                <m:r>
                  <w:del w:id="325" w:author="Stefan Parkvall" w:date="2020-03-05T16:02:00Z">
                    <m:rPr>
                      <m:sty m:val="p"/>
                    </m:rPr>
                    <w:rPr>
                      <w:rFonts w:ascii="Cambria Math" w:hAnsi="Cambria Math"/>
                      <w:lang w:val="sv-SE"/>
                    </w:rPr>
                    <m:t>-</m:t>
                  </w:del>
                </m:r>
                <m:sSub>
                  <m:sSubPr>
                    <m:ctrlPr>
                      <w:del w:id="326" w:author="Stefan Parkvall" w:date="2020-03-05T16:02:00Z">
                        <w:rPr>
                          <w:rFonts w:ascii="Cambria Math" w:hAnsi="Cambria Math"/>
                          <w:i/>
                        </w:rPr>
                      </w:del>
                    </m:ctrlPr>
                  </m:sSubPr>
                  <m:e>
                    <m:r>
                      <w:del w:id="327" w:author="Stefan Parkvall" w:date="2020-03-05T16:02:00Z">
                        <w:rPr>
                          <w:rFonts w:ascii="Cambria Math" w:hAnsi="Cambria Math"/>
                        </w:rPr>
                        <m:t>T</m:t>
                      </w:del>
                    </m:r>
                  </m:e>
                  <m:sub>
                    <m:r>
                      <w:del w:id="328" w:author="Stefan Parkvall" w:date="2020-03-05T16:02:00Z">
                        <m:rPr>
                          <m:nor/>
                        </m:rPr>
                        <w:rPr>
                          <w:rFonts w:ascii="Cambria Math" w:hAnsi="Cambria Math"/>
                          <w:lang w:val="sv-SE"/>
                        </w:rPr>
                        <m:t>TA</m:t>
                      </w:del>
                    </m:r>
                  </m:sub>
                </m:sSub>
              </m:oMath>
            </m:oMathPara>
          </w:p>
        </w:tc>
      </w:tr>
      <w:tr w:rsidR="006A6051" w:rsidRPr="006A6051" w:rsidDel="00E37759" w14:paraId="43FD2555" w14:textId="28BF3C16" w:rsidTr="00400846">
        <w:trPr>
          <w:del w:id="329" w:author="Stefan Parkvall" w:date="2020-03-05T16:02:00Z"/>
        </w:trPr>
        <w:tc>
          <w:tcPr>
            <w:tcW w:w="1129" w:type="dxa"/>
          </w:tcPr>
          <w:p w14:paraId="3FBF3C2E" w14:textId="6DC1BC93" w:rsidR="006A6051" w:rsidRPr="009D4C90" w:rsidDel="00E37759" w:rsidRDefault="006A6051" w:rsidP="00400846">
            <w:pPr>
              <w:pStyle w:val="TAC"/>
              <w:rPr>
                <w:del w:id="330" w:author="Stefan Parkvall" w:date="2020-03-05T16:02:00Z"/>
              </w:rPr>
            </w:pPr>
            <w:del w:id="331" w:author="Stefan Parkvall" w:date="2020-03-05T16:02:00Z">
              <w:r w:rsidRPr="009D4C90" w:rsidDel="00E37759">
                <w:delText>3</w:delText>
              </w:r>
            </w:del>
          </w:p>
        </w:tc>
        <w:tc>
          <w:tcPr>
            <w:tcW w:w="2977" w:type="dxa"/>
          </w:tcPr>
          <w:p w14:paraId="26748F59" w14:textId="3EC4156A" w:rsidR="006A6051" w:rsidRPr="006A6051" w:rsidDel="00E37759" w:rsidRDefault="00EA642C" w:rsidP="00400846">
            <w:pPr>
              <w:pStyle w:val="TAC"/>
              <w:rPr>
                <w:del w:id="332" w:author="Stefan Parkvall" w:date="2020-03-05T16:02:00Z"/>
                <w:lang w:val="sv-SE"/>
              </w:rPr>
            </w:pPr>
            <m:oMathPara>
              <m:oMath>
                <m:sSub>
                  <m:sSubPr>
                    <m:ctrlPr>
                      <w:del w:id="333" w:author="Stefan Parkvall" w:date="2020-03-05T16:02:00Z">
                        <w:rPr>
                          <w:rFonts w:ascii="Cambria Math" w:hAnsi="Cambria Math"/>
                          <w:i/>
                        </w:rPr>
                      </w:del>
                    </m:ctrlPr>
                  </m:sSubPr>
                  <m:e>
                    <m:r>
                      <w:del w:id="334" w:author="Stefan Parkvall" w:date="2020-03-05T16:02:00Z">
                        <w:rPr>
                          <w:rFonts w:ascii="Cambria Math" w:hAnsi="Cambria Math"/>
                        </w:rPr>
                        <m:t>C</m:t>
                      </w:del>
                    </m:r>
                  </m:e>
                  <m:sub>
                    <m:r>
                      <w:del w:id="335" w:author="Stefan Parkvall" w:date="2020-03-05T16:02:00Z">
                        <w:rPr>
                          <w:rFonts w:ascii="Cambria Math" w:hAnsi="Cambria Math"/>
                          <w:lang w:val="sv-SE"/>
                        </w:rPr>
                        <m:t>3</m:t>
                      </w:del>
                    </m:r>
                  </m:sub>
                </m:sSub>
                <m:sSubSup>
                  <m:sSubSupPr>
                    <m:ctrlPr>
                      <w:del w:id="336" w:author="Stefan Parkvall" w:date="2020-03-05T16:02:00Z">
                        <w:rPr>
                          <w:rFonts w:ascii="Cambria Math" w:hAnsi="Cambria Math"/>
                          <w:i/>
                        </w:rPr>
                      </w:del>
                    </m:ctrlPr>
                  </m:sSubSupPr>
                  <m:e>
                    <m:r>
                      <w:del w:id="337" w:author="Stefan Parkvall" w:date="2020-03-05T16:02:00Z">
                        <w:rPr>
                          <w:rFonts w:ascii="Cambria Math" w:hAnsi="Cambria Math"/>
                        </w:rPr>
                        <m:t>T</m:t>
                      </w:del>
                    </m:r>
                  </m:e>
                  <m:sub>
                    <m:r>
                      <w:del w:id="338" w:author="Stefan Parkvall" w:date="2020-03-05T16:02:00Z">
                        <m:rPr>
                          <m:nor/>
                        </m:rPr>
                        <w:rPr>
                          <w:rFonts w:ascii="Cambria Math" w:hAnsi="Cambria Math"/>
                          <w:lang w:val="sv-SE"/>
                        </w:rPr>
                        <m:t>symb,</m:t>
                      </w:del>
                    </m:r>
                    <m:r>
                      <w:del w:id="339" w:author="Stefan Parkvall" w:date="2020-03-05T16:02:00Z">
                        <w:rPr>
                          <w:rFonts w:ascii="Cambria Math" w:hAnsi="Cambria Math"/>
                        </w:rPr>
                        <m:t>l</m:t>
                      </w:del>
                    </m:r>
                  </m:sub>
                  <m:sup>
                    <m:r>
                      <w:del w:id="340" w:author="Stefan Parkvall" w:date="2020-03-05T16:02:00Z">
                        <w:rPr>
                          <w:rFonts w:ascii="Cambria Math" w:hAnsi="Cambria Math"/>
                        </w:rPr>
                        <m:t>μ</m:t>
                      </w:del>
                    </m:r>
                  </m:sup>
                </m:sSubSup>
                <m:r>
                  <w:del w:id="341" w:author="Stefan Parkvall" w:date="2020-03-05T16:02:00Z">
                    <m:rPr>
                      <m:sty m:val="p"/>
                    </m:rPr>
                    <w:rPr>
                      <w:rFonts w:ascii="Cambria Math" w:hAnsi="Cambria Math"/>
                      <w:lang w:val="sv-SE"/>
                    </w:rPr>
                    <m:t>-25∙</m:t>
                  </w:del>
                </m:r>
                <m:sSup>
                  <m:sSupPr>
                    <m:ctrlPr>
                      <w:del w:id="342" w:author="Stefan Parkvall" w:date="2020-03-05T16:02:00Z">
                        <w:rPr>
                          <w:rFonts w:ascii="Cambria Math" w:hAnsi="Cambria Math"/>
                        </w:rPr>
                      </w:del>
                    </m:ctrlPr>
                  </m:sSupPr>
                  <m:e>
                    <m:r>
                      <w:del w:id="343" w:author="Stefan Parkvall" w:date="2020-03-05T16:02:00Z">
                        <m:rPr>
                          <m:sty m:val="p"/>
                        </m:rPr>
                        <w:rPr>
                          <w:rFonts w:ascii="Cambria Math" w:hAnsi="Cambria Math"/>
                          <w:lang w:val="sv-SE"/>
                        </w:rPr>
                        <m:t>10</m:t>
                      </w:del>
                    </m:r>
                  </m:e>
                  <m:sup>
                    <m:r>
                      <w:del w:id="344" w:author="Stefan Parkvall" w:date="2020-03-05T16:02:00Z">
                        <w:rPr>
                          <w:rFonts w:ascii="Cambria Math" w:hAnsi="Cambria Math"/>
                          <w:lang w:val="sv-SE"/>
                        </w:rPr>
                        <m:t>-6</m:t>
                      </w:del>
                    </m:r>
                  </m:sup>
                </m:sSup>
                <m:r>
                  <w:del w:id="345" w:author="Stefan Parkvall" w:date="2020-03-05T16:02:00Z">
                    <m:rPr>
                      <m:sty m:val="p"/>
                    </m:rPr>
                    <w:rPr>
                      <w:rFonts w:ascii="Cambria Math" w:hAnsi="Cambria Math"/>
                      <w:lang w:val="sv-SE"/>
                    </w:rPr>
                    <m:t>-</m:t>
                  </w:del>
                </m:r>
                <m:sSub>
                  <m:sSubPr>
                    <m:ctrlPr>
                      <w:del w:id="346" w:author="Stefan Parkvall" w:date="2020-03-05T16:02:00Z">
                        <w:rPr>
                          <w:rFonts w:ascii="Cambria Math" w:hAnsi="Cambria Math"/>
                          <w:i/>
                        </w:rPr>
                      </w:del>
                    </m:ctrlPr>
                  </m:sSubPr>
                  <m:e>
                    <m:r>
                      <w:del w:id="347" w:author="Stefan Parkvall" w:date="2020-03-05T16:02:00Z">
                        <w:rPr>
                          <w:rFonts w:ascii="Cambria Math" w:hAnsi="Cambria Math"/>
                        </w:rPr>
                        <m:t>T</m:t>
                      </w:del>
                    </m:r>
                  </m:e>
                  <m:sub>
                    <m:r>
                      <w:del w:id="348" w:author="Stefan Parkvall" w:date="2020-03-05T16:02:00Z">
                        <m:rPr>
                          <m:nor/>
                        </m:rPr>
                        <w:rPr>
                          <w:rFonts w:ascii="Cambria Math" w:hAnsi="Cambria Math"/>
                          <w:lang w:val="sv-SE"/>
                        </w:rPr>
                        <m:t>TA</m:t>
                      </w:del>
                    </m:r>
                  </m:sub>
                </m:sSub>
              </m:oMath>
            </m:oMathPara>
          </w:p>
        </w:tc>
        <w:tc>
          <w:tcPr>
            <w:tcW w:w="2906" w:type="dxa"/>
          </w:tcPr>
          <w:p w14:paraId="60AC0C9E" w14:textId="2DF3492F" w:rsidR="006A6051" w:rsidRPr="006A6051" w:rsidDel="00E37759" w:rsidRDefault="00EA642C" w:rsidP="00400846">
            <w:pPr>
              <w:pStyle w:val="TAC"/>
              <w:rPr>
                <w:del w:id="349" w:author="Stefan Parkvall" w:date="2020-03-05T16:02:00Z"/>
                <w:lang w:val="sv-SE"/>
              </w:rPr>
            </w:pPr>
            <m:oMathPara>
              <m:oMath>
                <m:sSub>
                  <m:sSubPr>
                    <m:ctrlPr>
                      <w:del w:id="350" w:author="Stefan Parkvall" w:date="2020-03-05T16:02:00Z">
                        <w:rPr>
                          <w:rFonts w:ascii="Cambria Math" w:hAnsi="Cambria Math"/>
                          <w:i/>
                        </w:rPr>
                      </w:del>
                    </m:ctrlPr>
                  </m:sSubPr>
                  <m:e>
                    <m:r>
                      <w:del w:id="351" w:author="Stefan Parkvall" w:date="2020-03-05T16:02:00Z">
                        <w:rPr>
                          <w:rFonts w:ascii="Cambria Math" w:hAnsi="Cambria Math"/>
                        </w:rPr>
                        <m:t>C</m:t>
                      </w:del>
                    </m:r>
                  </m:e>
                  <m:sub>
                    <m:r>
                      <w:del w:id="352" w:author="Stefan Parkvall" w:date="2020-03-05T16:02:00Z">
                        <w:rPr>
                          <w:rFonts w:ascii="Cambria Math" w:hAnsi="Cambria Math"/>
                          <w:lang w:val="sv-SE"/>
                        </w:rPr>
                        <m:t>3</m:t>
                      </w:del>
                    </m:r>
                  </m:sub>
                </m:sSub>
                <m:sSubSup>
                  <m:sSubSupPr>
                    <m:ctrlPr>
                      <w:del w:id="353" w:author="Stefan Parkvall" w:date="2020-03-05T16:02:00Z">
                        <w:rPr>
                          <w:rFonts w:ascii="Cambria Math" w:hAnsi="Cambria Math"/>
                          <w:i/>
                        </w:rPr>
                      </w:del>
                    </m:ctrlPr>
                  </m:sSubSupPr>
                  <m:e>
                    <m:r>
                      <w:del w:id="354" w:author="Stefan Parkvall" w:date="2020-03-05T16:02:00Z">
                        <w:rPr>
                          <w:rFonts w:ascii="Cambria Math" w:hAnsi="Cambria Math"/>
                        </w:rPr>
                        <m:t>T</m:t>
                      </w:del>
                    </m:r>
                  </m:e>
                  <m:sub>
                    <m:r>
                      <w:del w:id="355" w:author="Stefan Parkvall" w:date="2020-03-05T16:02:00Z">
                        <m:rPr>
                          <m:nor/>
                        </m:rPr>
                        <w:rPr>
                          <w:rFonts w:ascii="Cambria Math" w:hAnsi="Cambria Math"/>
                          <w:lang w:val="sv-SE"/>
                        </w:rPr>
                        <m:t>symb,</m:t>
                      </w:del>
                    </m:r>
                    <m:r>
                      <w:del w:id="356" w:author="Stefan Parkvall" w:date="2020-03-05T16:02:00Z">
                        <w:rPr>
                          <w:rFonts w:ascii="Cambria Math" w:hAnsi="Cambria Math"/>
                        </w:rPr>
                        <m:t>l</m:t>
                      </w:del>
                    </m:r>
                  </m:sub>
                  <m:sup>
                    <m:r>
                      <w:del w:id="357" w:author="Stefan Parkvall" w:date="2020-03-05T16:02:00Z">
                        <w:rPr>
                          <w:rFonts w:ascii="Cambria Math" w:hAnsi="Cambria Math"/>
                        </w:rPr>
                        <m:t>μ</m:t>
                      </w:del>
                    </m:r>
                  </m:sup>
                </m:sSubSup>
                <m:r>
                  <w:del w:id="358" w:author="Stefan Parkvall" w:date="2020-03-05T16:02:00Z">
                    <m:rPr>
                      <m:sty m:val="p"/>
                    </m:rPr>
                    <w:rPr>
                      <w:rFonts w:ascii="Cambria Math" w:hAnsi="Cambria Math"/>
                      <w:lang w:val="sv-SE"/>
                    </w:rPr>
                    <m:t>-25∙</m:t>
                  </w:del>
                </m:r>
                <m:sSup>
                  <m:sSupPr>
                    <m:ctrlPr>
                      <w:del w:id="359" w:author="Stefan Parkvall" w:date="2020-03-05T16:02:00Z">
                        <w:rPr>
                          <w:rFonts w:ascii="Cambria Math" w:hAnsi="Cambria Math"/>
                        </w:rPr>
                      </w:del>
                    </m:ctrlPr>
                  </m:sSupPr>
                  <m:e>
                    <m:r>
                      <w:del w:id="360" w:author="Stefan Parkvall" w:date="2020-03-05T16:02:00Z">
                        <m:rPr>
                          <m:sty m:val="p"/>
                        </m:rPr>
                        <w:rPr>
                          <w:rFonts w:ascii="Cambria Math" w:hAnsi="Cambria Math"/>
                          <w:lang w:val="sv-SE"/>
                        </w:rPr>
                        <m:t>10</m:t>
                      </w:del>
                    </m:r>
                  </m:e>
                  <m:sup>
                    <m:r>
                      <w:del w:id="361" w:author="Stefan Parkvall" w:date="2020-03-05T16:02:00Z">
                        <w:rPr>
                          <w:rFonts w:ascii="Cambria Math" w:hAnsi="Cambria Math"/>
                          <w:lang w:val="sv-SE"/>
                        </w:rPr>
                        <m:t>-6</m:t>
                      </w:del>
                    </m:r>
                  </m:sup>
                </m:sSup>
                <m:r>
                  <w:del w:id="362" w:author="Stefan Parkvall" w:date="2020-03-05T16:02:00Z">
                    <m:rPr>
                      <m:sty m:val="p"/>
                    </m:rPr>
                    <w:rPr>
                      <w:rFonts w:ascii="Cambria Math" w:hAnsi="Cambria Math"/>
                      <w:lang w:val="sv-SE"/>
                    </w:rPr>
                    <m:t>-</m:t>
                  </w:del>
                </m:r>
                <m:sSub>
                  <m:sSubPr>
                    <m:ctrlPr>
                      <w:del w:id="363" w:author="Stefan Parkvall" w:date="2020-03-05T16:02:00Z">
                        <w:rPr>
                          <w:rFonts w:ascii="Cambria Math" w:hAnsi="Cambria Math"/>
                          <w:i/>
                        </w:rPr>
                      </w:del>
                    </m:ctrlPr>
                  </m:sSubPr>
                  <m:e>
                    <m:r>
                      <w:del w:id="364" w:author="Stefan Parkvall" w:date="2020-03-05T16:02:00Z">
                        <w:rPr>
                          <w:rFonts w:ascii="Cambria Math" w:hAnsi="Cambria Math"/>
                        </w:rPr>
                        <m:t>T</m:t>
                      </w:del>
                    </m:r>
                  </m:e>
                  <m:sub>
                    <m:r>
                      <w:del w:id="365" w:author="Stefan Parkvall" w:date="2020-03-05T16:02:00Z">
                        <m:rPr>
                          <m:nor/>
                        </m:rPr>
                        <w:rPr>
                          <w:rFonts w:ascii="Cambria Math" w:hAnsi="Cambria Math"/>
                          <w:lang w:val="sv-SE"/>
                        </w:rPr>
                        <m:t>TA</m:t>
                      </w:del>
                    </m:r>
                  </m:sub>
                </m:sSub>
              </m:oMath>
            </m:oMathPara>
          </w:p>
        </w:tc>
        <w:tc>
          <w:tcPr>
            <w:tcW w:w="3048" w:type="dxa"/>
          </w:tcPr>
          <w:p w14:paraId="436CE795" w14:textId="51724B4A" w:rsidR="006A6051" w:rsidRPr="006A6051" w:rsidDel="00E37759" w:rsidRDefault="00EA642C" w:rsidP="00400846">
            <w:pPr>
              <w:pStyle w:val="TAC"/>
              <w:rPr>
                <w:del w:id="366" w:author="Stefan Parkvall" w:date="2020-03-05T16:02:00Z"/>
                <w:lang w:val="sv-SE"/>
              </w:rPr>
            </w:pPr>
            <m:oMathPara>
              <m:oMath>
                <m:sSub>
                  <m:sSubPr>
                    <m:ctrlPr>
                      <w:del w:id="367" w:author="Stefan Parkvall" w:date="2020-03-05T16:02:00Z">
                        <w:rPr>
                          <w:rFonts w:ascii="Cambria Math" w:hAnsi="Cambria Math"/>
                          <w:i/>
                        </w:rPr>
                      </w:del>
                    </m:ctrlPr>
                  </m:sSubPr>
                  <m:e>
                    <m:r>
                      <w:del w:id="368" w:author="Stefan Parkvall" w:date="2020-03-05T16:02:00Z">
                        <w:rPr>
                          <w:rFonts w:ascii="Cambria Math" w:hAnsi="Cambria Math"/>
                        </w:rPr>
                        <m:t>C</m:t>
                      </w:del>
                    </m:r>
                  </m:e>
                  <m:sub>
                    <m:r>
                      <w:del w:id="369" w:author="Stefan Parkvall" w:date="2020-03-05T16:02:00Z">
                        <w:rPr>
                          <w:rFonts w:ascii="Cambria Math" w:hAnsi="Cambria Math"/>
                          <w:lang w:val="sv-SE"/>
                        </w:rPr>
                        <m:t>3</m:t>
                      </w:del>
                    </m:r>
                  </m:sub>
                </m:sSub>
                <m:sSubSup>
                  <m:sSubSupPr>
                    <m:ctrlPr>
                      <w:del w:id="370" w:author="Stefan Parkvall" w:date="2020-03-05T16:02:00Z">
                        <w:rPr>
                          <w:rFonts w:ascii="Cambria Math" w:hAnsi="Cambria Math"/>
                          <w:i/>
                        </w:rPr>
                      </w:del>
                    </m:ctrlPr>
                  </m:sSubSupPr>
                  <m:e>
                    <m:r>
                      <w:del w:id="371" w:author="Stefan Parkvall" w:date="2020-03-05T16:02:00Z">
                        <w:rPr>
                          <w:rFonts w:ascii="Cambria Math" w:hAnsi="Cambria Math"/>
                        </w:rPr>
                        <m:t>T</m:t>
                      </w:del>
                    </m:r>
                  </m:e>
                  <m:sub>
                    <m:r>
                      <w:del w:id="372" w:author="Stefan Parkvall" w:date="2020-03-05T16:02:00Z">
                        <m:rPr>
                          <m:nor/>
                        </m:rPr>
                        <w:rPr>
                          <w:rFonts w:ascii="Cambria Math" w:hAnsi="Cambria Math"/>
                          <w:lang w:val="sv-SE"/>
                        </w:rPr>
                        <m:t>symb,</m:t>
                      </w:del>
                    </m:r>
                    <m:r>
                      <w:del w:id="373" w:author="Stefan Parkvall" w:date="2020-03-05T16:02:00Z">
                        <w:rPr>
                          <w:rFonts w:ascii="Cambria Math" w:hAnsi="Cambria Math"/>
                        </w:rPr>
                        <m:t>l</m:t>
                      </w:del>
                    </m:r>
                  </m:sub>
                  <m:sup>
                    <m:r>
                      <w:del w:id="374" w:author="Stefan Parkvall" w:date="2020-03-05T16:02:00Z">
                        <w:rPr>
                          <w:rFonts w:ascii="Cambria Math" w:hAnsi="Cambria Math"/>
                        </w:rPr>
                        <m:t>μ</m:t>
                      </w:del>
                    </m:r>
                  </m:sup>
                </m:sSubSup>
                <m:r>
                  <w:del w:id="375" w:author="Stefan Parkvall" w:date="2020-03-05T16:02:00Z">
                    <m:rPr>
                      <m:sty m:val="p"/>
                    </m:rPr>
                    <w:rPr>
                      <w:rFonts w:ascii="Cambria Math" w:hAnsi="Cambria Math"/>
                      <w:lang w:val="sv-SE"/>
                    </w:rPr>
                    <m:t>-25∙</m:t>
                  </w:del>
                </m:r>
                <m:sSup>
                  <m:sSupPr>
                    <m:ctrlPr>
                      <w:del w:id="376" w:author="Stefan Parkvall" w:date="2020-03-05T16:02:00Z">
                        <w:rPr>
                          <w:rFonts w:ascii="Cambria Math" w:hAnsi="Cambria Math"/>
                        </w:rPr>
                      </w:del>
                    </m:ctrlPr>
                  </m:sSupPr>
                  <m:e>
                    <m:r>
                      <w:del w:id="377" w:author="Stefan Parkvall" w:date="2020-03-05T16:02:00Z">
                        <m:rPr>
                          <m:sty m:val="p"/>
                        </m:rPr>
                        <w:rPr>
                          <w:rFonts w:ascii="Cambria Math" w:hAnsi="Cambria Math"/>
                          <w:lang w:val="sv-SE"/>
                        </w:rPr>
                        <m:t>10</m:t>
                      </w:del>
                    </m:r>
                  </m:e>
                  <m:sup>
                    <m:r>
                      <w:del w:id="378" w:author="Stefan Parkvall" w:date="2020-03-05T16:02:00Z">
                        <w:rPr>
                          <w:rFonts w:ascii="Cambria Math" w:hAnsi="Cambria Math"/>
                          <w:lang w:val="sv-SE"/>
                        </w:rPr>
                        <m:t>-6</m:t>
                      </w:del>
                    </m:r>
                  </m:sup>
                </m:sSup>
                <m:r>
                  <w:del w:id="379" w:author="Stefan Parkvall" w:date="2020-03-05T16:02:00Z">
                    <m:rPr>
                      <m:sty m:val="p"/>
                    </m:rPr>
                    <w:rPr>
                      <w:rFonts w:ascii="Cambria Math" w:hAnsi="Cambria Math"/>
                      <w:lang w:val="sv-SE"/>
                    </w:rPr>
                    <m:t>-</m:t>
                  </w:del>
                </m:r>
                <m:sSub>
                  <m:sSubPr>
                    <m:ctrlPr>
                      <w:del w:id="380" w:author="Stefan Parkvall" w:date="2020-03-05T16:02:00Z">
                        <w:rPr>
                          <w:rFonts w:ascii="Cambria Math" w:hAnsi="Cambria Math"/>
                          <w:i/>
                        </w:rPr>
                      </w:del>
                    </m:ctrlPr>
                  </m:sSubPr>
                  <m:e>
                    <m:r>
                      <w:del w:id="381" w:author="Stefan Parkvall" w:date="2020-03-05T16:02:00Z">
                        <w:rPr>
                          <w:rFonts w:ascii="Cambria Math" w:hAnsi="Cambria Math"/>
                        </w:rPr>
                        <m:t>T</m:t>
                      </w:del>
                    </m:r>
                  </m:e>
                  <m:sub>
                    <m:r>
                      <w:del w:id="382" w:author="Stefan Parkvall" w:date="2020-03-05T16:02:00Z">
                        <m:rPr>
                          <m:nor/>
                        </m:rPr>
                        <w:rPr>
                          <w:rFonts w:ascii="Cambria Math" w:hAnsi="Cambria Math"/>
                          <w:lang w:val="sv-SE"/>
                        </w:rPr>
                        <m:t>TA</m:t>
                      </w:del>
                    </m:r>
                  </m:sub>
                </m:sSub>
              </m:oMath>
            </m:oMathPara>
          </w:p>
        </w:tc>
      </w:tr>
    </w:tbl>
    <w:p w14:paraId="0C297EB1" w14:textId="619FB17F" w:rsidR="00F777B3" w:rsidRDefault="00F777B3" w:rsidP="008954E4">
      <w:pPr>
        <w:pStyle w:val="Heading3"/>
        <w:rPr>
          <w:noProof/>
          <w:lang w:val="sv-SE"/>
        </w:rPr>
      </w:pPr>
    </w:p>
    <w:p w14:paraId="46693E09" w14:textId="77777777" w:rsidR="00F777B3" w:rsidRDefault="00F777B3">
      <w:pPr>
        <w:spacing w:after="0"/>
        <w:rPr>
          <w:rFonts w:ascii="Arial" w:hAnsi="Arial"/>
          <w:noProof/>
          <w:sz w:val="28"/>
          <w:lang w:val="sv-SE"/>
        </w:rPr>
      </w:pPr>
      <w:r>
        <w:rPr>
          <w:noProof/>
          <w:lang w:val="sv-SE"/>
        </w:rPr>
        <w:br w:type="page"/>
      </w:r>
    </w:p>
    <w:p w14:paraId="451C3DF3" w14:textId="77777777" w:rsidR="00456EDC" w:rsidRDefault="00456EDC" w:rsidP="00456EDC">
      <w:pPr>
        <w:pStyle w:val="Heading5"/>
      </w:pPr>
      <w:bookmarkStart w:id="383" w:name="_Toc19796431"/>
      <w:bookmarkStart w:id="384" w:name="_Toc26459657"/>
      <w:bookmarkStart w:id="385" w:name="_Toc29230306"/>
      <w:bookmarkStart w:id="386" w:name="_Toc19796503"/>
      <w:bookmarkStart w:id="387" w:name="_Toc26459729"/>
      <w:bookmarkStart w:id="388" w:name="_Toc29230379"/>
      <w:r>
        <w:lastRenderedPageBreak/>
        <w:t>6.3.2.3.2</w:t>
      </w:r>
      <w:r>
        <w:tab/>
        <w:t>Mapping to physical resources</w:t>
      </w:r>
      <w:bookmarkEnd w:id="383"/>
      <w:bookmarkEnd w:id="384"/>
      <w:bookmarkEnd w:id="385"/>
    </w:p>
    <w:p w14:paraId="67817907" w14:textId="77777777" w:rsidR="00456EDC" w:rsidRDefault="00456EDC" w:rsidP="00456EDC">
      <w:r>
        <w:t xml:space="preserve">The sequence </w:t>
      </w:r>
      <w:r w:rsidRPr="009A1E80">
        <w:rPr>
          <w:position w:val="-10"/>
        </w:rPr>
        <w:object w:dxaOrig="420" w:dyaOrig="300" w14:anchorId="79C234C9">
          <v:shape id="_x0000_i1033" type="#_x0000_t75" style="width:20.95pt;height:15.05pt" o:ole="">
            <v:imagedata r:id="rId29" o:title=""/>
          </v:shape>
          <o:OLEObject Type="Embed" ProgID="Equation.3" ShapeID="_x0000_i1033" DrawAspect="Content" ObjectID="_1645433412" r:id="rId30"/>
        </w:object>
      </w:r>
      <w:r>
        <w:t xml:space="preserve"> shall be multiplied with the amplitude scaling factor </w:t>
      </w:r>
      <w:r w:rsidRPr="009A1E80">
        <w:rPr>
          <w:position w:val="-12"/>
        </w:rPr>
        <w:object w:dxaOrig="780" w:dyaOrig="320" w14:anchorId="2A700B17">
          <v:shape id="_x0000_i1034" type="#_x0000_t75" style="width:39.35pt;height:16.75pt" o:ole="">
            <v:imagedata r:id="rId31" o:title=""/>
          </v:shape>
          <o:OLEObject Type="Embed" ProgID="Equation.3" ShapeID="_x0000_i1034" DrawAspect="Content" ObjectID="_1645433413" r:id="rId32"/>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276645CD">
          <v:shape id="_x0000_i1035" type="#_x0000_t75" style="width:20.95pt;height:15.05pt" o:ole="">
            <v:imagedata r:id="rId33" o:title=""/>
          </v:shape>
          <o:OLEObject Type="Embed" ProgID="Equation.3" ShapeID="_x0000_i1035" DrawAspect="Content" ObjectID="_1645433414" r:id="rId34"/>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9.2.1 of [5, TS 38.213] in increasing order of </w:t>
      </w:r>
      <w:r w:rsidRPr="00C12953">
        <w:t>first</w:t>
      </w:r>
      <w:r>
        <w:t xml:space="preserve"> </w:t>
      </w:r>
      <w:r w:rsidRPr="00C12953">
        <w:t xml:space="preserve">the index </w:t>
      </w:r>
      <w:r w:rsidRPr="00C12953">
        <w:rPr>
          <w:position w:val="-6"/>
        </w:rPr>
        <w:object w:dxaOrig="180" w:dyaOrig="260" w14:anchorId="19909826">
          <v:shape id="_x0000_i1036" type="#_x0000_t75" style="width:9.2pt;height:12.55pt" o:ole="">
            <v:imagedata r:id="rId35" o:title=""/>
          </v:shape>
          <o:OLEObject Type="Embed" ProgID="Equation.3" ShapeID="_x0000_i1036" DrawAspect="Content" ObjectID="_1645433415" r:id="rId36"/>
        </w:object>
      </w:r>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 xml:space="preserve"> spanning one resource block,</w:t>
      </w:r>
      <w:r w:rsidRPr="00C12953">
        <w:t xml:space="preserve"> and then the index</w:t>
      </w:r>
      <w:r>
        <w:t xml:space="preserve"> </w:t>
      </w:r>
      <w:r w:rsidRPr="00C12953">
        <w:rPr>
          <w:position w:val="-6"/>
        </w:rPr>
        <w:object w:dxaOrig="139" w:dyaOrig="260" w14:anchorId="5B29B901">
          <v:shape id="_x0000_i1037" type="#_x0000_t75" style="width:6.7pt;height:12.55pt" o:ole="">
            <v:imagedata r:id="rId37" o:title=""/>
          </v:shape>
          <o:OLEObject Type="Embed" ProgID="Equation.3" ShapeID="_x0000_i1037" DrawAspect="Content" ObjectID="_1645433416" r:id="rId38"/>
        </w:object>
      </w:r>
      <w:r>
        <w:t xml:space="preserve"> on antenna port </w:t>
      </w:r>
      <w:r w:rsidRPr="00282DE7">
        <w:rPr>
          <w:position w:val="-10"/>
        </w:rPr>
        <w:object w:dxaOrig="820" w:dyaOrig="279" w14:anchorId="6AAB34FA">
          <v:shape id="_x0000_i1038" type="#_x0000_t75" style="width:41pt;height:14.25pt" o:ole="">
            <v:imagedata r:id="rId39" o:title=""/>
          </v:shape>
          <o:OLEObject Type="Embed" ProgID="Equation.3" ShapeID="_x0000_i1038" DrawAspect="Content" ObjectID="_1645433417" r:id="rId40"/>
        </w:object>
      </w:r>
      <w:r>
        <w:t xml:space="preserve">. </w:t>
      </w:r>
    </w:p>
    <w:p w14:paraId="6D0CF501" w14:textId="5293D933" w:rsidR="00456EDC" w:rsidRPr="00284C2E" w:rsidRDefault="00456EDC" w:rsidP="00456EDC">
      <w:r>
        <w:t>For interlaced transmission, the mapping operation shall be repeated for each resource block in the interlace and in the active bandwidth part</w:t>
      </w:r>
      <w:ins w:id="389" w:author="Stefan Parkvall" w:date="2020-03-05T21:41:00Z">
        <w:r>
          <w:t xml:space="preserve"> </w:t>
        </w:r>
        <w:r w:rsidRPr="00456EDC">
          <w:t>over the assigned physical resource blocks according to clause 9.2.1 of [5, TS 38.213]</w:t>
        </w:r>
      </w:ins>
      <w:r>
        <w:t>, with the resource-block dependent sequence generated according to clause 6.3.2.2.</w:t>
      </w:r>
    </w:p>
    <w:p w14:paraId="61A109FA" w14:textId="77777777" w:rsidR="00456EDC" w:rsidRDefault="00456EDC">
      <w:pPr>
        <w:spacing w:after="0"/>
        <w:rPr>
          <w:rFonts w:ascii="Arial" w:hAnsi="Arial"/>
          <w:sz w:val="22"/>
        </w:rPr>
      </w:pPr>
      <w:r>
        <w:br w:type="page"/>
      </w:r>
    </w:p>
    <w:p w14:paraId="4D5B9B39" w14:textId="77777777" w:rsidR="00456EDC" w:rsidRDefault="00456EDC" w:rsidP="00456EDC">
      <w:pPr>
        <w:pStyle w:val="Heading5"/>
      </w:pPr>
      <w:bookmarkStart w:id="390" w:name="_Toc19796434"/>
      <w:bookmarkStart w:id="391" w:name="_Toc26459660"/>
      <w:bookmarkStart w:id="392" w:name="_Toc29230309"/>
      <w:r>
        <w:lastRenderedPageBreak/>
        <w:t>6.3.2.4.2</w:t>
      </w:r>
      <w:r>
        <w:tab/>
        <w:t>Mapping to physical resources</w:t>
      </w:r>
      <w:bookmarkEnd w:id="390"/>
      <w:bookmarkEnd w:id="391"/>
      <w:bookmarkEnd w:id="392"/>
    </w:p>
    <w:p w14:paraId="4E5EC1EF" w14:textId="77777777" w:rsidR="00456EDC" w:rsidRDefault="00456EDC" w:rsidP="00456EDC">
      <w:r>
        <w:t xml:space="preserve">The sequence </w:t>
      </w:r>
      <w:r w:rsidRPr="009A1E80">
        <w:rPr>
          <w:position w:val="-10"/>
        </w:rPr>
        <w:object w:dxaOrig="420" w:dyaOrig="300" w14:anchorId="2C286809">
          <v:shape id="_x0000_i1039" type="#_x0000_t75" style="width:20.95pt;height:15.05pt" o:ole="">
            <v:imagedata r:id="rId41" o:title=""/>
          </v:shape>
          <o:OLEObject Type="Embed" ProgID="Equation.3" ShapeID="_x0000_i1039" DrawAspect="Content" ObjectID="_1645433418" r:id="rId42"/>
        </w:object>
      </w:r>
      <w:r>
        <w:t xml:space="preserve"> shall be multiplied with the amplitude scaling factor </w:t>
      </w:r>
      <w:r w:rsidRPr="009A1E80">
        <w:rPr>
          <w:position w:val="-12"/>
        </w:rPr>
        <w:object w:dxaOrig="780" w:dyaOrig="320" w14:anchorId="252BF544">
          <v:shape id="_x0000_i1040" type="#_x0000_t75" style="width:39.35pt;height:16.75pt" o:ole="">
            <v:imagedata r:id="rId43" o:title=""/>
          </v:shape>
          <o:OLEObject Type="Embed" ProgID="Equation.3" ShapeID="_x0000_i1040" DrawAspect="Content" ObjectID="_1645433419" r:id="rId44"/>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226CFCEF">
          <v:shape id="_x0000_i1041" type="#_x0000_t75" style="width:20.95pt;height:15.05pt" o:ole="">
            <v:imagedata r:id="rId41" o:title=""/>
          </v:shape>
          <o:OLEObject Type="Embed" ProgID="Equation.3" ShapeID="_x0000_i1041" DrawAspect="Content" ObjectID="_1645433420" r:id="rId45"/>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2442BAB4" w14:textId="77777777" w:rsidR="00456EDC" w:rsidRDefault="00456EDC" w:rsidP="00456EDC">
      <w:pPr>
        <w:pStyle w:val="B1"/>
      </w:pPr>
      <w:r>
        <w:t>-</w:t>
      </w:r>
      <w:r>
        <w:tab/>
        <w:t>they are in the</w:t>
      </w:r>
      <w:r w:rsidRPr="00C12953">
        <w:t xml:space="preserve"> </w:t>
      </w:r>
      <w:r>
        <w:t>resource blocks assigned for transmission according to clause 9.2.1 of [5, TS 38.213],</w:t>
      </w:r>
    </w:p>
    <w:p w14:paraId="2F014CCE" w14:textId="77777777" w:rsidR="00456EDC" w:rsidRDefault="00456EDC" w:rsidP="00456EDC">
      <w:pPr>
        <w:pStyle w:val="B1"/>
      </w:pPr>
      <w:r>
        <w:t>-</w:t>
      </w:r>
      <w:r>
        <w:tab/>
        <w:t xml:space="preserve">they are not used by the associated DM-RS </w:t>
      </w:r>
    </w:p>
    <w:p w14:paraId="5FEC4444" w14:textId="77777777" w:rsidR="00456EDC" w:rsidRDefault="00456EDC" w:rsidP="00456EDC">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4A301E63">
          <v:shape id="_x0000_i1042" type="#_x0000_t75" style="width:9.2pt;height:12.55pt" o:ole="">
            <v:imagedata r:id="rId35" o:title=""/>
          </v:shape>
          <o:OLEObject Type="Embed" ProgID="Equation.3" ShapeID="_x0000_i1042" DrawAspect="Content" ObjectID="_1645433421" r:id="rId46"/>
        </w:object>
      </w:r>
      <w:r w:rsidRPr="002A6A96">
        <w:rPr>
          <w:rFonts w:eastAsia="Batang" w:hint="eastAsia"/>
          <w:lang w:eastAsia="ko-KR"/>
        </w:rPr>
        <w:t xml:space="preserve"> </w:t>
      </w:r>
      <w:r>
        <w:rPr>
          <w:rFonts w:eastAsia="Batang" w:hint="eastAsia"/>
          <w:lang w:eastAsia="ko-KR"/>
        </w:rPr>
        <w:t>over the assigned physical resource block</w:t>
      </w:r>
      <w:r>
        <w:rPr>
          <w:rFonts w:eastAsia="Batang"/>
          <w:lang w:eastAsia="ko-KR"/>
        </w:rPr>
        <w:t>,</w:t>
      </w:r>
      <w:r w:rsidRPr="00C12953">
        <w:t xml:space="preserve"> and then the index</w:t>
      </w:r>
      <w:r>
        <w:t xml:space="preserve"> </w:t>
      </w:r>
      <w:r w:rsidRPr="00C12953">
        <w:rPr>
          <w:position w:val="-6"/>
        </w:rPr>
        <w:object w:dxaOrig="139" w:dyaOrig="260" w14:anchorId="330A9355">
          <v:shape id="_x0000_i1043" type="#_x0000_t75" style="width:6.7pt;height:12.55pt" o:ole="">
            <v:imagedata r:id="rId37" o:title=""/>
          </v:shape>
          <o:OLEObject Type="Embed" ProgID="Equation.3" ShapeID="_x0000_i1043" DrawAspect="Content" ObjectID="_1645433422" r:id="rId47"/>
        </w:object>
      </w:r>
      <w:r>
        <w:t xml:space="preserve"> on antenna port </w:t>
      </w:r>
      <w:r w:rsidRPr="00282DE7">
        <w:rPr>
          <w:position w:val="-10"/>
        </w:rPr>
        <w:object w:dxaOrig="820" w:dyaOrig="279" w14:anchorId="37C2F5C7">
          <v:shape id="_x0000_i1044" type="#_x0000_t75" style="width:41pt;height:14.25pt" o:ole="">
            <v:imagedata r:id="rId39" o:title=""/>
          </v:shape>
          <o:OLEObject Type="Embed" ProgID="Equation.3" ShapeID="_x0000_i1044" DrawAspect="Content" ObjectID="_1645433423" r:id="rId48"/>
        </w:object>
      </w:r>
      <w:r w:rsidRPr="00C12953">
        <w:t xml:space="preserve">. </w:t>
      </w:r>
    </w:p>
    <w:p w14:paraId="0603BED9" w14:textId="62BED894" w:rsidR="00456EDC" w:rsidRDefault="00456EDC" w:rsidP="00456EDC">
      <w:r>
        <w:t>For interlaced transmission, the mapping operation shall be repeated for each resource block in the interlace and in the active bandwidth part</w:t>
      </w:r>
      <w:ins w:id="393" w:author="Stefan Parkvall" w:date="2020-03-05T21:42:00Z">
        <w:r>
          <w:t xml:space="preserve"> </w:t>
        </w:r>
        <w:r>
          <w:rPr>
            <w:rFonts w:eastAsia="Batang"/>
            <w:color w:val="FF0000"/>
            <w:lang w:eastAsia="ko-KR"/>
          </w:rPr>
          <w:t>over the assigned physical resource blocks according to clause 9.2.1 of [5, TS 38.213]</w:t>
        </w:r>
      </w:ins>
      <w:r>
        <w:t>, with the resource-block dependent sequence generated according to clause 6.3.2.2.</w:t>
      </w:r>
    </w:p>
    <w:p w14:paraId="4E8799E7" w14:textId="43282196" w:rsidR="00456EDC" w:rsidRDefault="00456EDC">
      <w:pPr>
        <w:spacing w:after="0"/>
      </w:pPr>
      <w:r>
        <w:br w:type="page"/>
      </w:r>
    </w:p>
    <w:p w14:paraId="4641AA03" w14:textId="77777777" w:rsidR="00456EDC" w:rsidRPr="00745325" w:rsidRDefault="00456EDC" w:rsidP="00456EDC">
      <w:pPr>
        <w:pStyle w:val="Heading6"/>
      </w:pPr>
      <w:bookmarkStart w:id="394" w:name="_Toc19796464"/>
      <w:bookmarkStart w:id="395" w:name="_Toc26459690"/>
      <w:bookmarkStart w:id="396" w:name="_Toc29230340"/>
      <w:r>
        <w:lastRenderedPageBreak/>
        <w:t>6.4.1.3.1.2</w:t>
      </w:r>
      <w:r>
        <w:tab/>
        <w:t>Mapping to physical resources</w:t>
      </w:r>
      <w:bookmarkEnd w:id="394"/>
      <w:bookmarkEnd w:id="395"/>
      <w:bookmarkEnd w:id="396"/>
    </w:p>
    <w:p w14:paraId="60240D81" w14:textId="77777777" w:rsidR="00456EDC" w:rsidRDefault="00456EDC" w:rsidP="00456EDC">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4BC1838A">
          <v:shape id="_x0000_i1045" type="#_x0000_t75" style="width:35.15pt;height:14.25pt" o:ole="">
            <v:imagedata r:id="rId43" o:title=""/>
          </v:shape>
          <o:OLEObject Type="Embed" ProgID="Equation.3" ShapeID="_x0000_i1045" DrawAspect="Content" ObjectID="_1645433424" r:id="rId49"/>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59E0305B">
          <v:shape id="_x0000_i1046" type="#_x0000_t75" style="width:21.75pt;height:14.25pt" o:ole="">
            <v:imagedata r:id="rId50" o:title=""/>
          </v:shape>
          <o:OLEObject Type="Embed" ProgID="Equation.3" ShapeID="_x0000_i1046" DrawAspect="Content" ObjectID="_1645433425" r:id="rId51"/>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w:r>
        <w:rPr>
          <w:position w:val="-10"/>
        </w:rPr>
        <w:object w:dxaOrig="820" w:dyaOrig="279" w14:anchorId="08ABEA21">
          <v:shape id="_x0000_i1047" type="#_x0000_t75" style="width:43.55pt;height:14.25pt" o:ole="">
            <v:imagedata r:id="rId52" o:title=""/>
          </v:shape>
          <o:OLEObject Type="Embed" ProgID="Equation.3" ShapeID="_x0000_i1047" DrawAspect="Content" ObjectID="_1645433426" r:id="rId53"/>
        </w:object>
      </w:r>
      <w:r>
        <w:t xml:space="preserve"> according to</w:t>
      </w:r>
    </w:p>
    <w:p w14:paraId="6226F497" w14:textId="77777777" w:rsidR="00456EDC" w:rsidRDefault="00EA642C" w:rsidP="00456EDC">
      <w:pPr>
        <w:pStyle w:val="EQ"/>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r>
            <m:rPr>
              <m:sty m:val="p"/>
              <m:aln/>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β</m:t>
              </m:r>
            </m:e>
            <m:sub>
              <m:r>
                <m:rPr>
                  <m:nor/>
                </m:rPr>
                <m:t>PUCCH,1</m:t>
              </m:r>
            </m:sub>
          </m:sSub>
          <m:r>
            <w:rPr>
              <w:rFonts w:ascii="Cambria Math" w:hAnsi="Cambria Math"/>
            </w:rPr>
            <m:t>z</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=0,2,4,…</m:t>
          </m:r>
        </m:oMath>
      </m:oMathPara>
    </w:p>
    <w:p w14:paraId="0B821FD2" w14:textId="77777777" w:rsidR="00456EDC" w:rsidRDefault="00456EDC" w:rsidP="00456EDC">
      <w:r>
        <w:t xml:space="preserve">where </w:t>
      </w:r>
      <m:oMath>
        <m:r>
          <w:rPr>
            <w:rFonts w:ascii="Cambria Math" w:hAnsi="Cambria Math"/>
          </w:rPr>
          <m:t>l=0</m:t>
        </m:r>
      </m:oMath>
      <w:r>
        <w:t xml:space="preserve"> corresponds to the first OFDM symbol of the PUCCH transmission and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1A0B8266" w14:textId="528BBABF" w:rsidR="00456EDC" w:rsidRPr="00F4543A" w:rsidRDefault="00456EDC" w:rsidP="00456EDC">
      <w:r>
        <w:t>For interlaced transmission, the mapping operation shall be repeated for each resource block in the interlace and in the active bandwidth part</w:t>
      </w:r>
      <w:ins w:id="397" w:author="Stefan Parkvall" w:date="2020-03-05T21:43:00Z">
        <w:r>
          <w:t xml:space="preserve"> </w:t>
        </w:r>
        <w:r>
          <w:rPr>
            <w:rFonts w:eastAsia="Batang"/>
            <w:color w:val="FF0000"/>
            <w:lang w:eastAsia="ko-KR"/>
          </w:rPr>
          <w:t>over the assigned physical resource blocks according to clause 9.2.1 of [5, TS 38.213]</w:t>
        </w:r>
      </w:ins>
      <w:r>
        <w:t>, with the resource-block dependent sequence generated according to clause 6.3.2.2.</w:t>
      </w:r>
    </w:p>
    <w:p w14:paraId="759D5C31" w14:textId="55880156" w:rsidR="00456EDC" w:rsidRDefault="00456EDC">
      <w:pPr>
        <w:spacing w:after="0"/>
      </w:pPr>
      <w:r>
        <w:br w:type="page"/>
      </w:r>
    </w:p>
    <w:p w14:paraId="1C631A9A" w14:textId="77777777" w:rsidR="00456EDC" w:rsidRPr="00745325" w:rsidRDefault="00456EDC" w:rsidP="00456EDC">
      <w:pPr>
        <w:pStyle w:val="Heading6"/>
      </w:pPr>
      <w:bookmarkStart w:id="398" w:name="_Toc19796470"/>
      <w:bookmarkStart w:id="399" w:name="_Toc26459696"/>
      <w:bookmarkStart w:id="400" w:name="_Toc29230346"/>
      <w:r>
        <w:lastRenderedPageBreak/>
        <w:t>6.4.1.3.3.2</w:t>
      </w:r>
      <w:r>
        <w:tab/>
        <w:t>Mapping to physical resources</w:t>
      </w:r>
      <w:bookmarkEnd w:id="398"/>
      <w:bookmarkEnd w:id="399"/>
      <w:bookmarkEnd w:id="400"/>
    </w:p>
    <w:p w14:paraId="21003C6C" w14:textId="77777777" w:rsidR="00456EDC" w:rsidRDefault="00456EDC" w:rsidP="00456EDC">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7F2F1033">
          <v:shape id="_x0000_i1048" type="#_x0000_t75" style="width:35.15pt;height:14.25pt" o:ole="">
            <v:imagedata r:id="rId54" o:title=""/>
          </v:shape>
          <o:OLEObject Type="Embed" ProgID="Equation.3" ShapeID="_x0000_i1048" DrawAspect="Content" ObjectID="_1645433427" r:id="rId55"/>
        </w:object>
      </w:r>
      <w:r>
        <w:t xml:space="preserve">, </w:t>
      </w:r>
      <w:r w:rsidRPr="00B011D0">
        <w:rPr>
          <w:position w:val="-10"/>
        </w:rPr>
        <w:object w:dxaOrig="720" w:dyaOrig="300" w14:anchorId="4B8D6465">
          <v:shape id="_x0000_i1049" type="#_x0000_t75" style="width:36.85pt;height:14.25pt" o:ole="">
            <v:imagedata r:id="rId56" o:title=""/>
          </v:shape>
          <o:OLEObject Type="Embed" ProgID="Equation.3" ShapeID="_x0000_i1049" DrawAspect="Content" ObjectID="_1645433428" r:id="rId57"/>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0A5157E1">
          <v:shape id="_x0000_i1050" type="#_x0000_t75" style="width:21.75pt;height:14.25pt" o:ole="">
            <v:imagedata r:id="rId58" o:title=""/>
          </v:shape>
          <o:OLEObject Type="Embed" ProgID="Equation.DSMT4" ShapeID="_x0000_i1050" DrawAspect="Content" ObjectID="_1645433429" r:id="rId59"/>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6DA4F667">
          <v:shape id="_x0000_i1051" type="#_x0000_t75" style="width:43.55pt;height:14.25pt" o:ole="">
            <v:imagedata r:id="rId52" o:title=""/>
          </v:shape>
          <o:OLEObject Type="Embed" ProgID="Equation.3" ShapeID="_x0000_i1051" DrawAspect="Content" ObjectID="_1645433430" r:id="rId60"/>
        </w:object>
      </w:r>
      <w:r>
        <w:t xml:space="preserve"> according to</w:t>
      </w:r>
    </w:p>
    <w:p w14:paraId="211AB0BC" w14:textId="77777777" w:rsidR="00456EDC" w:rsidRDefault="00456EDC" w:rsidP="00456EDC">
      <w:pPr>
        <w:pStyle w:val="EQ"/>
        <w:jc w:val="center"/>
      </w:pPr>
      <w:r w:rsidRPr="00AD0D9F">
        <w:rPr>
          <w:position w:val="-30"/>
        </w:rPr>
        <w:object w:dxaOrig="2160" w:dyaOrig="680" w14:anchorId="6C8DB8F0">
          <v:shape id="_x0000_i1052" type="#_x0000_t75" style="width:108.85pt;height:36.85pt" o:ole="">
            <v:imagedata r:id="rId61" o:title=""/>
          </v:shape>
          <o:OLEObject Type="Embed" ProgID="Equation.DSMT4" ShapeID="_x0000_i1052" DrawAspect="Content" ObjectID="_1645433431" r:id="rId62"/>
        </w:object>
      </w:r>
    </w:p>
    <w:p w14:paraId="17FAEA4D" w14:textId="77777777" w:rsidR="00456EDC" w:rsidRDefault="00456EDC" w:rsidP="00456EDC">
      <w:r>
        <w:t xml:space="preserve">where </w:t>
      </w:r>
    </w:p>
    <w:p w14:paraId="0FFB42D3" w14:textId="77777777" w:rsidR="00456EDC" w:rsidRDefault="00456EDC" w:rsidP="00456EDC">
      <w:pPr>
        <w:pStyle w:val="B1"/>
      </w:pPr>
      <w:r>
        <w:t>-</w:t>
      </w:r>
      <w:r>
        <w:tab/>
      </w:r>
      <w:r w:rsidRPr="001A5D1F">
        <w:rPr>
          <w:position w:val="-6"/>
        </w:rPr>
        <w:object w:dxaOrig="180" w:dyaOrig="260" w14:anchorId="13FCC235">
          <v:shape id="_x0000_i1053" type="#_x0000_t75" style="width:7.55pt;height:14.25pt" o:ole="">
            <v:imagedata r:id="rId63" o:title=""/>
          </v:shape>
          <o:OLEObject Type="Embed" ProgID="Equation.3" ShapeID="_x0000_i1053" DrawAspect="Content" ObjectID="_1645433432" r:id="rId64"/>
        </w:object>
      </w:r>
      <w:r>
        <w:t xml:space="preserve"> is defined relative to subcarrier 0 of the lowest-numbered resource block assigned for PUCCH transmission, </w:t>
      </w:r>
    </w:p>
    <w:p w14:paraId="353F4AA1" w14:textId="77777777" w:rsidR="00456EDC" w:rsidRDefault="00456EDC" w:rsidP="00456EDC">
      <w:pPr>
        <w:pStyle w:val="B1"/>
      </w:pPr>
      <w:r>
        <w:t>-</w:t>
      </w:r>
      <w:r>
        <w:tab/>
      </w:r>
      <w:r w:rsidRPr="00125DB8">
        <w:rPr>
          <w:position w:val="-6"/>
        </w:rPr>
        <w:object w:dxaOrig="139" w:dyaOrig="260" w14:anchorId="62B317D6">
          <v:shape id="_x0000_i1054" type="#_x0000_t75" style="width:7.55pt;height:14.25pt" o:ole="">
            <v:imagedata r:id="rId65" o:title=""/>
          </v:shape>
          <o:OLEObject Type="Embed" ProgID="Equation.3" ShapeID="_x0000_i1054" DrawAspect="Content" ObjectID="_1645433433" r:id="rId66"/>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0BA64982">
          <v:shape id="_x0000_i1055" type="#_x0000_t75" style="width:21.75pt;height:14.25pt" o:ole="">
            <v:imagedata r:id="rId67" o:title=""/>
          </v:shape>
          <o:OLEObject Type="Embed" ProgID="Equation.3" ShapeID="_x0000_i1055" DrawAspect="Content" ObjectID="_1645433434" r:id="rId68"/>
        </w:object>
      </w:r>
      <w:r>
        <w:t xml:space="preserve"> corresponds to the first OFDM symbol of the PUCCH transmission. </w:t>
      </w:r>
    </w:p>
    <w:p w14:paraId="581EE23F" w14:textId="5F209B7A" w:rsidR="00456EDC" w:rsidRDefault="00456EDC" w:rsidP="00456EDC">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w:t>
      </w:r>
      <w:ins w:id="401" w:author="Stefan Parkvall" w:date="2020-03-05T21:44:00Z">
        <w:r w:rsidRPr="00456EDC">
          <w:t xml:space="preserve">clause 9.2.1 of </w:t>
        </w:r>
      </w:ins>
      <w:r>
        <w:t xml:space="preserve">[5, TS 38.213]. </w:t>
      </w:r>
    </w:p>
    <w:p w14:paraId="33DA69F9" w14:textId="77777777" w:rsidR="00456EDC" w:rsidRDefault="00456EDC" w:rsidP="00456EDC">
      <w:pPr>
        <w:pStyle w:val="TH"/>
      </w:pPr>
      <w:bookmarkStart w:id="402"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456EDC" w14:paraId="1C4E716E" w14:textId="77777777" w:rsidTr="00400846">
        <w:trPr>
          <w:jc w:val="center"/>
        </w:trPr>
        <w:tc>
          <w:tcPr>
            <w:tcW w:w="1607" w:type="dxa"/>
            <w:vMerge w:val="restart"/>
            <w:shd w:val="clear" w:color="auto" w:fill="auto"/>
          </w:tcPr>
          <w:p w14:paraId="5D203C30" w14:textId="77777777" w:rsidR="00456EDC" w:rsidRPr="000F249A" w:rsidRDefault="00456EDC" w:rsidP="00400846">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38B1E943" w14:textId="77777777" w:rsidR="00456EDC" w:rsidRPr="000F249A" w:rsidRDefault="00456EDC" w:rsidP="00400846">
            <w:pPr>
              <w:pStyle w:val="TAH"/>
              <w:rPr>
                <w:rFonts w:eastAsia="Batang"/>
              </w:rPr>
            </w:pPr>
            <w:r w:rsidRPr="000F249A">
              <w:rPr>
                <w:rFonts w:eastAsia="Batang"/>
              </w:rPr>
              <w:t xml:space="preserve">DM-RS position </w:t>
            </w:r>
            <w:r w:rsidRPr="000F249A">
              <w:rPr>
                <w:rFonts w:eastAsia="Batang"/>
                <w:position w:val="-6"/>
              </w:rPr>
              <w:object w:dxaOrig="139" w:dyaOrig="260" w14:anchorId="055EAEC3">
                <v:shape id="_x0000_i1056" type="#_x0000_t75" style="width:7.55pt;height:14.25pt" o:ole="">
                  <v:imagedata r:id="rId69" o:title=""/>
                </v:shape>
                <o:OLEObject Type="Embed" ProgID="Equation.3" ShapeID="_x0000_i1056" DrawAspect="Content" ObjectID="_1645433435" r:id="rId70"/>
              </w:object>
            </w:r>
            <w:r w:rsidRPr="000F249A">
              <w:rPr>
                <w:rFonts w:eastAsia="Batang"/>
              </w:rPr>
              <w:t xml:space="preserve"> within PUCCH span</w:t>
            </w:r>
          </w:p>
        </w:tc>
      </w:tr>
      <w:tr w:rsidR="00456EDC" w14:paraId="2D391F48" w14:textId="77777777" w:rsidTr="00400846">
        <w:trPr>
          <w:jc w:val="center"/>
        </w:trPr>
        <w:tc>
          <w:tcPr>
            <w:tcW w:w="1607" w:type="dxa"/>
            <w:vMerge/>
            <w:shd w:val="clear" w:color="auto" w:fill="auto"/>
          </w:tcPr>
          <w:p w14:paraId="08624462" w14:textId="77777777" w:rsidR="00456EDC" w:rsidRPr="000F249A" w:rsidRDefault="00456EDC" w:rsidP="00400846">
            <w:pPr>
              <w:pStyle w:val="TAH"/>
              <w:rPr>
                <w:rFonts w:eastAsia="Batang"/>
              </w:rPr>
            </w:pPr>
          </w:p>
        </w:tc>
        <w:tc>
          <w:tcPr>
            <w:tcW w:w="2732" w:type="dxa"/>
            <w:gridSpan w:val="2"/>
            <w:tcBorders>
              <w:top w:val="nil"/>
              <w:bottom w:val="nil"/>
            </w:tcBorders>
            <w:shd w:val="clear" w:color="auto" w:fill="auto"/>
          </w:tcPr>
          <w:p w14:paraId="3CE618A7" w14:textId="77777777" w:rsidR="00456EDC" w:rsidRPr="000F249A" w:rsidRDefault="00456EDC" w:rsidP="00400846">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624C8938" w14:textId="77777777" w:rsidR="00456EDC" w:rsidRPr="000F249A" w:rsidRDefault="00456EDC" w:rsidP="00400846">
            <w:pPr>
              <w:pStyle w:val="TAH"/>
              <w:rPr>
                <w:rFonts w:eastAsia="Batang"/>
              </w:rPr>
            </w:pPr>
            <w:r w:rsidRPr="000F249A">
              <w:rPr>
                <w:rFonts w:eastAsia="Batang"/>
              </w:rPr>
              <w:t>Additional DM-RS</w:t>
            </w:r>
          </w:p>
        </w:tc>
      </w:tr>
      <w:tr w:rsidR="00456EDC" w14:paraId="4FD0C17F" w14:textId="77777777" w:rsidTr="00400846">
        <w:trPr>
          <w:jc w:val="center"/>
        </w:trPr>
        <w:tc>
          <w:tcPr>
            <w:tcW w:w="1607" w:type="dxa"/>
            <w:vMerge/>
            <w:shd w:val="clear" w:color="auto" w:fill="auto"/>
          </w:tcPr>
          <w:p w14:paraId="0371E341" w14:textId="77777777" w:rsidR="00456EDC" w:rsidRPr="000F249A" w:rsidRDefault="00456EDC" w:rsidP="00400846">
            <w:pPr>
              <w:pStyle w:val="TAC"/>
              <w:rPr>
                <w:rFonts w:eastAsia="Batang"/>
              </w:rPr>
            </w:pPr>
          </w:p>
        </w:tc>
        <w:tc>
          <w:tcPr>
            <w:tcW w:w="1366" w:type="dxa"/>
            <w:tcBorders>
              <w:top w:val="nil"/>
            </w:tcBorders>
            <w:shd w:val="clear" w:color="auto" w:fill="auto"/>
          </w:tcPr>
          <w:p w14:paraId="4327DCC6" w14:textId="77777777" w:rsidR="00456EDC" w:rsidRPr="000F249A" w:rsidRDefault="00456EDC" w:rsidP="00400846">
            <w:pPr>
              <w:pStyle w:val="TAH"/>
              <w:rPr>
                <w:rFonts w:eastAsia="Batang"/>
              </w:rPr>
            </w:pPr>
            <w:r>
              <w:rPr>
                <w:rFonts w:eastAsia="Batang"/>
              </w:rPr>
              <w:t>No hopping</w:t>
            </w:r>
          </w:p>
        </w:tc>
        <w:tc>
          <w:tcPr>
            <w:tcW w:w="1366" w:type="dxa"/>
            <w:tcBorders>
              <w:top w:val="nil"/>
            </w:tcBorders>
            <w:shd w:val="clear" w:color="auto" w:fill="auto"/>
          </w:tcPr>
          <w:p w14:paraId="6B4D7F8E" w14:textId="77777777" w:rsidR="00456EDC" w:rsidRPr="000F249A" w:rsidRDefault="00456EDC" w:rsidP="00400846">
            <w:pPr>
              <w:pStyle w:val="TAH"/>
              <w:rPr>
                <w:rFonts w:eastAsia="Batang"/>
              </w:rPr>
            </w:pPr>
            <w:r>
              <w:rPr>
                <w:rFonts w:eastAsia="Batang"/>
              </w:rPr>
              <w:t>Hopping</w:t>
            </w:r>
          </w:p>
        </w:tc>
        <w:tc>
          <w:tcPr>
            <w:tcW w:w="1366" w:type="dxa"/>
            <w:tcBorders>
              <w:top w:val="nil"/>
            </w:tcBorders>
            <w:shd w:val="clear" w:color="auto" w:fill="auto"/>
          </w:tcPr>
          <w:p w14:paraId="17234C72" w14:textId="77777777" w:rsidR="00456EDC" w:rsidRPr="000F249A" w:rsidRDefault="00456EDC" w:rsidP="00400846">
            <w:pPr>
              <w:pStyle w:val="TAH"/>
              <w:rPr>
                <w:rFonts w:eastAsia="Batang"/>
              </w:rPr>
            </w:pPr>
            <w:r>
              <w:rPr>
                <w:rFonts w:eastAsia="Batang"/>
              </w:rPr>
              <w:t>No hopping</w:t>
            </w:r>
          </w:p>
        </w:tc>
        <w:tc>
          <w:tcPr>
            <w:tcW w:w="1366" w:type="dxa"/>
            <w:tcBorders>
              <w:top w:val="nil"/>
            </w:tcBorders>
            <w:shd w:val="clear" w:color="auto" w:fill="auto"/>
          </w:tcPr>
          <w:p w14:paraId="40386D95" w14:textId="77777777" w:rsidR="00456EDC" w:rsidRPr="000F249A" w:rsidRDefault="00456EDC" w:rsidP="00400846">
            <w:pPr>
              <w:pStyle w:val="TAH"/>
              <w:rPr>
                <w:rFonts w:eastAsia="Batang"/>
              </w:rPr>
            </w:pPr>
            <w:r>
              <w:rPr>
                <w:rFonts w:eastAsia="Batang"/>
              </w:rPr>
              <w:t>Hopping</w:t>
            </w:r>
          </w:p>
        </w:tc>
      </w:tr>
      <w:tr w:rsidR="00456EDC" w14:paraId="6D139514" w14:textId="77777777" w:rsidTr="00400846">
        <w:trPr>
          <w:jc w:val="center"/>
        </w:trPr>
        <w:tc>
          <w:tcPr>
            <w:tcW w:w="1607" w:type="dxa"/>
            <w:shd w:val="clear" w:color="auto" w:fill="auto"/>
          </w:tcPr>
          <w:p w14:paraId="169C1336" w14:textId="77777777" w:rsidR="00456EDC" w:rsidRPr="000F249A" w:rsidRDefault="00456EDC" w:rsidP="00400846">
            <w:pPr>
              <w:pStyle w:val="TAC"/>
              <w:rPr>
                <w:rFonts w:eastAsia="Batang"/>
              </w:rPr>
            </w:pPr>
            <w:r w:rsidRPr="000F249A">
              <w:rPr>
                <w:rFonts w:eastAsia="Batang"/>
              </w:rPr>
              <w:t>4</w:t>
            </w:r>
          </w:p>
        </w:tc>
        <w:tc>
          <w:tcPr>
            <w:tcW w:w="1366" w:type="dxa"/>
            <w:shd w:val="clear" w:color="auto" w:fill="auto"/>
          </w:tcPr>
          <w:p w14:paraId="7C99AB92" w14:textId="77777777" w:rsidR="00456EDC" w:rsidRPr="000F249A" w:rsidRDefault="00456EDC" w:rsidP="00400846">
            <w:pPr>
              <w:pStyle w:val="TAC"/>
              <w:rPr>
                <w:rFonts w:eastAsia="Batang"/>
              </w:rPr>
            </w:pPr>
            <w:r>
              <w:rPr>
                <w:rFonts w:eastAsia="Batang"/>
              </w:rPr>
              <w:t>1</w:t>
            </w:r>
          </w:p>
        </w:tc>
        <w:tc>
          <w:tcPr>
            <w:tcW w:w="1366" w:type="dxa"/>
            <w:shd w:val="clear" w:color="auto" w:fill="auto"/>
          </w:tcPr>
          <w:p w14:paraId="2E57FFA5" w14:textId="77777777" w:rsidR="00456EDC" w:rsidRPr="000F249A" w:rsidRDefault="00456EDC" w:rsidP="00400846">
            <w:pPr>
              <w:pStyle w:val="TAC"/>
              <w:rPr>
                <w:rFonts w:eastAsia="Batang"/>
              </w:rPr>
            </w:pPr>
            <w:r>
              <w:rPr>
                <w:rFonts w:eastAsia="Batang"/>
              </w:rPr>
              <w:t>0, 2</w:t>
            </w:r>
          </w:p>
        </w:tc>
        <w:tc>
          <w:tcPr>
            <w:tcW w:w="1366" w:type="dxa"/>
            <w:shd w:val="clear" w:color="auto" w:fill="auto"/>
          </w:tcPr>
          <w:p w14:paraId="00F71D4F" w14:textId="77777777" w:rsidR="00456EDC" w:rsidRPr="000F249A" w:rsidRDefault="00456EDC" w:rsidP="00400846">
            <w:pPr>
              <w:pStyle w:val="TAC"/>
              <w:rPr>
                <w:rFonts w:eastAsia="Batang"/>
              </w:rPr>
            </w:pPr>
            <w:r>
              <w:rPr>
                <w:rFonts w:eastAsia="Batang"/>
              </w:rPr>
              <w:t>1</w:t>
            </w:r>
          </w:p>
        </w:tc>
        <w:tc>
          <w:tcPr>
            <w:tcW w:w="1366" w:type="dxa"/>
            <w:shd w:val="clear" w:color="auto" w:fill="auto"/>
          </w:tcPr>
          <w:p w14:paraId="232C144D" w14:textId="77777777" w:rsidR="00456EDC" w:rsidRPr="000F249A" w:rsidRDefault="00456EDC" w:rsidP="00400846">
            <w:pPr>
              <w:pStyle w:val="TAC"/>
              <w:rPr>
                <w:rFonts w:eastAsia="Batang"/>
              </w:rPr>
            </w:pPr>
            <w:r w:rsidRPr="000F249A">
              <w:rPr>
                <w:rFonts w:eastAsia="Batang"/>
              </w:rPr>
              <w:t>0, 2</w:t>
            </w:r>
          </w:p>
        </w:tc>
      </w:tr>
      <w:tr w:rsidR="00456EDC" w14:paraId="7037F954" w14:textId="77777777" w:rsidTr="00400846">
        <w:trPr>
          <w:jc w:val="center"/>
        </w:trPr>
        <w:tc>
          <w:tcPr>
            <w:tcW w:w="1607" w:type="dxa"/>
            <w:shd w:val="clear" w:color="auto" w:fill="auto"/>
          </w:tcPr>
          <w:p w14:paraId="234B1412" w14:textId="77777777" w:rsidR="00456EDC" w:rsidRPr="000F249A" w:rsidRDefault="00456EDC" w:rsidP="00400846">
            <w:pPr>
              <w:pStyle w:val="TAC"/>
              <w:rPr>
                <w:rFonts w:eastAsia="Batang"/>
              </w:rPr>
            </w:pPr>
            <w:r w:rsidRPr="000F249A">
              <w:rPr>
                <w:rFonts w:eastAsia="Batang"/>
              </w:rPr>
              <w:t>5</w:t>
            </w:r>
          </w:p>
        </w:tc>
        <w:tc>
          <w:tcPr>
            <w:tcW w:w="2732" w:type="dxa"/>
            <w:gridSpan w:val="2"/>
            <w:shd w:val="clear" w:color="auto" w:fill="auto"/>
          </w:tcPr>
          <w:p w14:paraId="124DB2B6" w14:textId="77777777" w:rsidR="00456EDC" w:rsidRPr="000F249A" w:rsidRDefault="00456EDC" w:rsidP="00400846">
            <w:pPr>
              <w:pStyle w:val="TAC"/>
              <w:rPr>
                <w:rFonts w:eastAsia="Batang"/>
              </w:rPr>
            </w:pPr>
            <w:r w:rsidRPr="000F249A">
              <w:rPr>
                <w:rFonts w:eastAsia="Batang"/>
              </w:rPr>
              <w:t>0, 3</w:t>
            </w:r>
          </w:p>
        </w:tc>
        <w:tc>
          <w:tcPr>
            <w:tcW w:w="2732" w:type="dxa"/>
            <w:gridSpan w:val="2"/>
            <w:shd w:val="clear" w:color="auto" w:fill="auto"/>
          </w:tcPr>
          <w:p w14:paraId="49CD9E1F" w14:textId="77777777" w:rsidR="00456EDC" w:rsidRPr="000F249A" w:rsidRDefault="00456EDC" w:rsidP="00400846">
            <w:pPr>
              <w:pStyle w:val="TAC"/>
              <w:rPr>
                <w:rFonts w:eastAsia="Batang"/>
              </w:rPr>
            </w:pPr>
            <w:r w:rsidRPr="000F249A">
              <w:rPr>
                <w:rFonts w:eastAsia="Batang"/>
              </w:rPr>
              <w:t>0, 3</w:t>
            </w:r>
          </w:p>
        </w:tc>
      </w:tr>
      <w:tr w:rsidR="00456EDC" w14:paraId="5906F4B4" w14:textId="77777777" w:rsidTr="00400846">
        <w:trPr>
          <w:jc w:val="center"/>
        </w:trPr>
        <w:tc>
          <w:tcPr>
            <w:tcW w:w="1607" w:type="dxa"/>
            <w:shd w:val="clear" w:color="auto" w:fill="auto"/>
          </w:tcPr>
          <w:p w14:paraId="2E650533" w14:textId="77777777" w:rsidR="00456EDC" w:rsidRPr="000F249A" w:rsidRDefault="00456EDC" w:rsidP="00400846">
            <w:pPr>
              <w:pStyle w:val="TAC"/>
              <w:rPr>
                <w:rFonts w:eastAsia="Batang"/>
              </w:rPr>
            </w:pPr>
            <w:r w:rsidRPr="000F249A">
              <w:rPr>
                <w:rFonts w:eastAsia="Batang"/>
              </w:rPr>
              <w:t>6</w:t>
            </w:r>
          </w:p>
        </w:tc>
        <w:tc>
          <w:tcPr>
            <w:tcW w:w="2732" w:type="dxa"/>
            <w:gridSpan w:val="2"/>
            <w:shd w:val="clear" w:color="auto" w:fill="auto"/>
          </w:tcPr>
          <w:p w14:paraId="74854EC4" w14:textId="77777777" w:rsidR="00456EDC" w:rsidRPr="000F249A" w:rsidRDefault="00456EDC" w:rsidP="00400846">
            <w:pPr>
              <w:pStyle w:val="TAC"/>
              <w:rPr>
                <w:rFonts w:eastAsia="Batang"/>
              </w:rPr>
            </w:pPr>
            <w:r w:rsidRPr="000F249A">
              <w:rPr>
                <w:rFonts w:eastAsia="Batang"/>
              </w:rPr>
              <w:t>1, 4</w:t>
            </w:r>
          </w:p>
        </w:tc>
        <w:tc>
          <w:tcPr>
            <w:tcW w:w="2732" w:type="dxa"/>
            <w:gridSpan w:val="2"/>
            <w:shd w:val="clear" w:color="auto" w:fill="auto"/>
          </w:tcPr>
          <w:p w14:paraId="392B9BDB" w14:textId="77777777" w:rsidR="00456EDC" w:rsidRPr="000F249A" w:rsidRDefault="00456EDC" w:rsidP="00400846">
            <w:pPr>
              <w:pStyle w:val="TAC"/>
              <w:rPr>
                <w:rFonts w:eastAsia="Batang"/>
              </w:rPr>
            </w:pPr>
            <w:r w:rsidRPr="000F249A">
              <w:rPr>
                <w:rFonts w:eastAsia="Batang"/>
              </w:rPr>
              <w:t>1, 4</w:t>
            </w:r>
          </w:p>
        </w:tc>
      </w:tr>
      <w:tr w:rsidR="00456EDC" w14:paraId="35C8B5E0" w14:textId="77777777" w:rsidTr="00400846">
        <w:trPr>
          <w:jc w:val="center"/>
        </w:trPr>
        <w:tc>
          <w:tcPr>
            <w:tcW w:w="1607" w:type="dxa"/>
            <w:shd w:val="clear" w:color="auto" w:fill="auto"/>
          </w:tcPr>
          <w:p w14:paraId="7AE6768D" w14:textId="77777777" w:rsidR="00456EDC" w:rsidRPr="000F249A" w:rsidRDefault="00456EDC" w:rsidP="00400846">
            <w:pPr>
              <w:pStyle w:val="TAC"/>
              <w:rPr>
                <w:rFonts w:eastAsia="Batang"/>
              </w:rPr>
            </w:pPr>
            <w:r w:rsidRPr="000F249A">
              <w:rPr>
                <w:rFonts w:eastAsia="Batang"/>
              </w:rPr>
              <w:t>7</w:t>
            </w:r>
          </w:p>
        </w:tc>
        <w:tc>
          <w:tcPr>
            <w:tcW w:w="2732" w:type="dxa"/>
            <w:gridSpan w:val="2"/>
            <w:shd w:val="clear" w:color="auto" w:fill="auto"/>
          </w:tcPr>
          <w:p w14:paraId="765F0544" w14:textId="77777777" w:rsidR="00456EDC" w:rsidRPr="000F249A" w:rsidRDefault="00456EDC" w:rsidP="00400846">
            <w:pPr>
              <w:pStyle w:val="TAC"/>
              <w:rPr>
                <w:rFonts w:eastAsia="Batang"/>
              </w:rPr>
            </w:pPr>
            <w:r w:rsidRPr="000F249A">
              <w:rPr>
                <w:rFonts w:eastAsia="Batang"/>
              </w:rPr>
              <w:t>1, 4</w:t>
            </w:r>
          </w:p>
        </w:tc>
        <w:tc>
          <w:tcPr>
            <w:tcW w:w="2732" w:type="dxa"/>
            <w:gridSpan w:val="2"/>
            <w:shd w:val="clear" w:color="auto" w:fill="auto"/>
          </w:tcPr>
          <w:p w14:paraId="365A0042" w14:textId="77777777" w:rsidR="00456EDC" w:rsidRPr="000F249A" w:rsidRDefault="00456EDC" w:rsidP="00400846">
            <w:pPr>
              <w:pStyle w:val="TAC"/>
              <w:rPr>
                <w:rFonts w:eastAsia="Batang"/>
              </w:rPr>
            </w:pPr>
            <w:r w:rsidRPr="000F249A">
              <w:rPr>
                <w:rFonts w:eastAsia="Batang"/>
              </w:rPr>
              <w:t>1, 4</w:t>
            </w:r>
          </w:p>
        </w:tc>
      </w:tr>
      <w:tr w:rsidR="00456EDC" w14:paraId="49A01015" w14:textId="77777777" w:rsidTr="00400846">
        <w:trPr>
          <w:jc w:val="center"/>
        </w:trPr>
        <w:tc>
          <w:tcPr>
            <w:tcW w:w="1607" w:type="dxa"/>
            <w:shd w:val="clear" w:color="auto" w:fill="auto"/>
          </w:tcPr>
          <w:p w14:paraId="6FF61A4E" w14:textId="77777777" w:rsidR="00456EDC" w:rsidRPr="000F249A" w:rsidRDefault="00456EDC" w:rsidP="00400846">
            <w:pPr>
              <w:pStyle w:val="TAC"/>
              <w:rPr>
                <w:rFonts w:eastAsia="Batang"/>
              </w:rPr>
            </w:pPr>
            <w:r w:rsidRPr="000F249A">
              <w:rPr>
                <w:rFonts w:eastAsia="Batang"/>
              </w:rPr>
              <w:t>8</w:t>
            </w:r>
          </w:p>
        </w:tc>
        <w:tc>
          <w:tcPr>
            <w:tcW w:w="2732" w:type="dxa"/>
            <w:gridSpan w:val="2"/>
            <w:shd w:val="clear" w:color="auto" w:fill="auto"/>
          </w:tcPr>
          <w:p w14:paraId="4F5C0A90" w14:textId="77777777" w:rsidR="00456EDC" w:rsidRPr="000F249A" w:rsidRDefault="00456EDC" w:rsidP="00400846">
            <w:pPr>
              <w:pStyle w:val="TAC"/>
              <w:rPr>
                <w:rFonts w:eastAsia="Batang"/>
              </w:rPr>
            </w:pPr>
            <w:r w:rsidRPr="000F249A">
              <w:rPr>
                <w:rFonts w:eastAsia="Batang"/>
              </w:rPr>
              <w:t>1, 5</w:t>
            </w:r>
          </w:p>
        </w:tc>
        <w:tc>
          <w:tcPr>
            <w:tcW w:w="2732" w:type="dxa"/>
            <w:gridSpan w:val="2"/>
            <w:shd w:val="clear" w:color="auto" w:fill="auto"/>
          </w:tcPr>
          <w:p w14:paraId="190E0344" w14:textId="77777777" w:rsidR="00456EDC" w:rsidRPr="000F249A" w:rsidRDefault="00456EDC" w:rsidP="00400846">
            <w:pPr>
              <w:pStyle w:val="TAC"/>
              <w:rPr>
                <w:rFonts w:eastAsia="Batang"/>
              </w:rPr>
            </w:pPr>
            <w:r w:rsidRPr="000F249A">
              <w:rPr>
                <w:rFonts w:eastAsia="Batang"/>
              </w:rPr>
              <w:t>1, 5</w:t>
            </w:r>
          </w:p>
        </w:tc>
      </w:tr>
      <w:tr w:rsidR="00456EDC" w14:paraId="200A9934" w14:textId="77777777" w:rsidTr="00400846">
        <w:trPr>
          <w:jc w:val="center"/>
        </w:trPr>
        <w:tc>
          <w:tcPr>
            <w:tcW w:w="1607" w:type="dxa"/>
            <w:shd w:val="clear" w:color="auto" w:fill="auto"/>
          </w:tcPr>
          <w:p w14:paraId="1C95E14E" w14:textId="77777777" w:rsidR="00456EDC" w:rsidRPr="000F249A" w:rsidRDefault="00456EDC" w:rsidP="00400846">
            <w:pPr>
              <w:pStyle w:val="TAC"/>
              <w:rPr>
                <w:rFonts w:eastAsia="Batang"/>
              </w:rPr>
            </w:pPr>
            <w:r w:rsidRPr="000F249A">
              <w:rPr>
                <w:rFonts w:eastAsia="Batang"/>
              </w:rPr>
              <w:t>9</w:t>
            </w:r>
          </w:p>
        </w:tc>
        <w:tc>
          <w:tcPr>
            <w:tcW w:w="2732" w:type="dxa"/>
            <w:gridSpan w:val="2"/>
            <w:shd w:val="clear" w:color="auto" w:fill="auto"/>
          </w:tcPr>
          <w:p w14:paraId="3CF1217D" w14:textId="77777777" w:rsidR="00456EDC" w:rsidRPr="000F249A" w:rsidRDefault="00456EDC" w:rsidP="00400846">
            <w:pPr>
              <w:pStyle w:val="TAC"/>
              <w:rPr>
                <w:rFonts w:eastAsia="Batang"/>
              </w:rPr>
            </w:pPr>
            <w:r w:rsidRPr="000F249A">
              <w:rPr>
                <w:rFonts w:eastAsia="Batang"/>
              </w:rPr>
              <w:t>1, 6</w:t>
            </w:r>
          </w:p>
        </w:tc>
        <w:tc>
          <w:tcPr>
            <w:tcW w:w="2732" w:type="dxa"/>
            <w:gridSpan w:val="2"/>
            <w:shd w:val="clear" w:color="auto" w:fill="auto"/>
          </w:tcPr>
          <w:p w14:paraId="099E7C13" w14:textId="77777777" w:rsidR="00456EDC" w:rsidRPr="000F249A" w:rsidRDefault="00456EDC" w:rsidP="00400846">
            <w:pPr>
              <w:pStyle w:val="TAC"/>
              <w:rPr>
                <w:rFonts w:eastAsia="Batang"/>
              </w:rPr>
            </w:pPr>
            <w:r w:rsidRPr="000F249A">
              <w:rPr>
                <w:rFonts w:eastAsia="Batang"/>
              </w:rPr>
              <w:t>1, 6</w:t>
            </w:r>
          </w:p>
        </w:tc>
      </w:tr>
      <w:tr w:rsidR="00456EDC" w14:paraId="29D2FDF3" w14:textId="77777777" w:rsidTr="00400846">
        <w:trPr>
          <w:jc w:val="center"/>
        </w:trPr>
        <w:tc>
          <w:tcPr>
            <w:tcW w:w="1607" w:type="dxa"/>
            <w:shd w:val="clear" w:color="auto" w:fill="auto"/>
          </w:tcPr>
          <w:p w14:paraId="51A4317D" w14:textId="77777777" w:rsidR="00456EDC" w:rsidRPr="000F249A" w:rsidRDefault="00456EDC" w:rsidP="00400846">
            <w:pPr>
              <w:pStyle w:val="TAC"/>
              <w:rPr>
                <w:rFonts w:eastAsia="Batang"/>
              </w:rPr>
            </w:pPr>
            <w:r w:rsidRPr="000F249A">
              <w:rPr>
                <w:rFonts w:eastAsia="Batang"/>
              </w:rPr>
              <w:t>10</w:t>
            </w:r>
          </w:p>
        </w:tc>
        <w:tc>
          <w:tcPr>
            <w:tcW w:w="2732" w:type="dxa"/>
            <w:gridSpan w:val="2"/>
            <w:shd w:val="clear" w:color="auto" w:fill="auto"/>
          </w:tcPr>
          <w:p w14:paraId="230B5AD5" w14:textId="77777777" w:rsidR="00456EDC" w:rsidRPr="000F249A" w:rsidRDefault="00456EDC" w:rsidP="00400846">
            <w:pPr>
              <w:pStyle w:val="TAC"/>
              <w:rPr>
                <w:rFonts w:eastAsia="Batang"/>
              </w:rPr>
            </w:pPr>
            <w:r w:rsidRPr="000F249A">
              <w:rPr>
                <w:rFonts w:eastAsia="Batang"/>
              </w:rPr>
              <w:t>2, 7</w:t>
            </w:r>
          </w:p>
        </w:tc>
        <w:tc>
          <w:tcPr>
            <w:tcW w:w="2732" w:type="dxa"/>
            <w:gridSpan w:val="2"/>
            <w:shd w:val="clear" w:color="auto" w:fill="auto"/>
          </w:tcPr>
          <w:p w14:paraId="05A86FBB" w14:textId="77777777" w:rsidR="00456EDC" w:rsidRPr="000F249A" w:rsidRDefault="00456EDC" w:rsidP="00400846">
            <w:pPr>
              <w:pStyle w:val="TAC"/>
              <w:rPr>
                <w:rFonts w:eastAsia="Batang"/>
              </w:rPr>
            </w:pPr>
            <w:r w:rsidRPr="000F249A">
              <w:rPr>
                <w:rFonts w:eastAsia="Batang"/>
              </w:rPr>
              <w:t>1, 3, 6, 8</w:t>
            </w:r>
          </w:p>
        </w:tc>
      </w:tr>
      <w:tr w:rsidR="00456EDC" w14:paraId="49FD5134" w14:textId="77777777" w:rsidTr="00400846">
        <w:trPr>
          <w:jc w:val="center"/>
        </w:trPr>
        <w:tc>
          <w:tcPr>
            <w:tcW w:w="1607" w:type="dxa"/>
            <w:shd w:val="clear" w:color="auto" w:fill="auto"/>
          </w:tcPr>
          <w:p w14:paraId="1E6522C7" w14:textId="77777777" w:rsidR="00456EDC" w:rsidRPr="000F249A" w:rsidRDefault="00456EDC" w:rsidP="00400846">
            <w:pPr>
              <w:pStyle w:val="TAC"/>
              <w:rPr>
                <w:rFonts w:eastAsia="Batang"/>
              </w:rPr>
            </w:pPr>
            <w:r w:rsidRPr="000F249A">
              <w:rPr>
                <w:rFonts w:eastAsia="Batang"/>
              </w:rPr>
              <w:t>11</w:t>
            </w:r>
          </w:p>
        </w:tc>
        <w:tc>
          <w:tcPr>
            <w:tcW w:w="2732" w:type="dxa"/>
            <w:gridSpan w:val="2"/>
            <w:shd w:val="clear" w:color="auto" w:fill="auto"/>
          </w:tcPr>
          <w:p w14:paraId="28F3FB6B" w14:textId="77777777" w:rsidR="00456EDC" w:rsidRPr="000F249A" w:rsidRDefault="00456EDC" w:rsidP="00400846">
            <w:pPr>
              <w:pStyle w:val="TAC"/>
              <w:rPr>
                <w:rFonts w:eastAsia="Batang"/>
              </w:rPr>
            </w:pPr>
            <w:r w:rsidRPr="000F249A">
              <w:rPr>
                <w:rFonts w:eastAsia="Batang"/>
              </w:rPr>
              <w:t>2, 7</w:t>
            </w:r>
          </w:p>
        </w:tc>
        <w:tc>
          <w:tcPr>
            <w:tcW w:w="2732" w:type="dxa"/>
            <w:gridSpan w:val="2"/>
            <w:shd w:val="clear" w:color="auto" w:fill="auto"/>
          </w:tcPr>
          <w:p w14:paraId="33010A85" w14:textId="77777777" w:rsidR="00456EDC" w:rsidRPr="000F249A" w:rsidRDefault="00456EDC" w:rsidP="00400846">
            <w:pPr>
              <w:pStyle w:val="TAC"/>
              <w:rPr>
                <w:rFonts w:eastAsia="Batang"/>
              </w:rPr>
            </w:pPr>
            <w:r w:rsidRPr="000F249A">
              <w:rPr>
                <w:rFonts w:eastAsia="Batang"/>
              </w:rPr>
              <w:t>1, 3, 6, 9</w:t>
            </w:r>
          </w:p>
        </w:tc>
      </w:tr>
      <w:tr w:rsidR="00456EDC" w14:paraId="77B5EB7A" w14:textId="77777777" w:rsidTr="00400846">
        <w:trPr>
          <w:jc w:val="center"/>
        </w:trPr>
        <w:tc>
          <w:tcPr>
            <w:tcW w:w="1607" w:type="dxa"/>
            <w:shd w:val="clear" w:color="auto" w:fill="auto"/>
          </w:tcPr>
          <w:p w14:paraId="16211D45" w14:textId="77777777" w:rsidR="00456EDC" w:rsidRPr="000F249A" w:rsidRDefault="00456EDC" w:rsidP="00400846">
            <w:pPr>
              <w:pStyle w:val="TAC"/>
              <w:rPr>
                <w:rFonts w:eastAsia="Batang"/>
              </w:rPr>
            </w:pPr>
            <w:r w:rsidRPr="000F249A">
              <w:rPr>
                <w:rFonts w:eastAsia="Batang"/>
              </w:rPr>
              <w:t>12</w:t>
            </w:r>
          </w:p>
        </w:tc>
        <w:tc>
          <w:tcPr>
            <w:tcW w:w="2732" w:type="dxa"/>
            <w:gridSpan w:val="2"/>
            <w:shd w:val="clear" w:color="auto" w:fill="auto"/>
          </w:tcPr>
          <w:p w14:paraId="0F6CB0B1" w14:textId="77777777" w:rsidR="00456EDC" w:rsidRPr="000F249A" w:rsidRDefault="00456EDC" w:rsidP="00400846">
            <w:pPr>
              <w:pStyle w:val="TAC"/>
              <w:rPr>
                <w:rFonts w:eastAsia="Batang"/>
              </w:rPr>
            </w:pPr>
            <w:r w:rsidRPr="000F249A">
              <w:rPr>
                <w:rFonts w:eastAsia="Batang"/>
              </w:rPr>
              <w:t>2, 8</w:t>
            </w:r>
          </w:p>
        </w:tc>
        <w:tc>
          <w:tcPr>
            <w:tcW w:w="2732" w:type="dxa"/>
            <w:gridSpan w:val="2"/>
            <w:shd w:val="clear" w:color="auto" w:fill="auto"/>
          </w:tcPr>
          <w:p w14:paraId="57C33ADC" w14:textId="77777777" w:rsidR="00456EDC" w:rsidRPr="000F249A" w:rsidRDefault="00456EDC" w:rsidP="00400846">
            <w:pPr>
              <w:pStyle w:val="TAC"/>
              <w:rPr>
                <w:rFonts w:eastAsia="Batang"/>
              </w:rPr>
            </w:pPr>
            <w:r w:rsidRPr="000F249A">
              <w:rPr>
                <w:rFonts w:eastAsia="Batang"/>
              </w:rPr>
              <w:t>1, 4, 7, 10</w:t>
            </w:r>
          </w:p>
        </w:tc>
      </w:tr>
      <w:tr w:rsidR="00456EDC" w14:paraId="4553C6CB" w14:textId="77777777" w:rsidTr="00400846">
        <w:trPr>
          <w:jc w:val="center"/>
        </w:trPr>
        <w:tc>
          <w:tcPr>
            <w:tcW w:w="1607" w:type="dxa"/>
            <w:shd w:val="clear" w:color="auto" w:fill="auto"/>
          </w:tcPr>
          <w:p w14:paraId="19179432" w14:textId="77777777" w:rsidR="00456EDC" w:rsidRPr="000F249A" w:rsidRDefault="00456EDC" w:rsidP="00400846">
            <w:pPr>
              <w:pStyle w:val="TAC"/>
              <w:rPr>
                <w:rFonts w:eastAsia="Batang"/>
              </w:rPr>
            </w:pPr>
            <w:r w:rsidRPr="000F249A">
              <w:rPr>
                <w:rFonts w:eastAsia="Batang"/>
              </w:rPr>
              <w:t>13</w:t>
            </w:r>
          </w:p>
        </w:tc>
        <w:tc>
          <w:tcPr>
            <w:tcW w:w="2732" w:type="dxa"/>
            <w:gridSpan w:val="2"/>
            <w:shd w:val="clear" w:color="auto" w:fill="auto"/>
          </w:tcPr>
          <w:p w14:paraId="389CF2CB" w14:textId="77777777" w:rsidR="00456EDC" w:rsidRPr="000F249A" w:rsidRDefault="00456EDC" w:rsidP="00400846">
            <w:pPr>
              <w:pStyle w:val="TAC"/>
              <w:rPr>
                <w:rFonts w:eastAsia="Batang"/>
              </w:rPr>
            </w:pPr>
            <w:r w:rsidRPr="000F249A">
              <w:rPr>
                <w:rFonts w:eastAsia="Batang"/>
              </w:rPr>
              <w:t>2, 9</w:t>
            </w:r>
          </w:p>
        </w:tc>
        <w:tc>
          <w:tcPr>
            <w:tcW w:w="2732" w:type="dxa"/>
            <w:gridSpan w:val="2"/>
            <w:shd w:val="clear" w:color="auto" w:fill="auto"/>
          </w:tcPr>
          <w:p w14:paraId="781B2B29" w14:textId="77777777" w:rsidR="00456EDC" w:rsidRPr="000F249A" w:rsidRDefault="00456EDC" w:rsidP="00400846">
            <w:pPr>
              <w:pStyle w:val="TAC"/>
              <w:rPr>
                <w:rFonts w:eastAsia="Batang"/>
              </w:rPr>
            </w:pPr>
            <w:r w:rsidRPr="000F249A">
              <w:rPr>
                <w:rFonts w:eastAsia="Batang"/>
              </w:rPr>
              <w:t>1, 4, 7, 11</w:t>
            </w:r>
          </w:p>
        </w:tc>
      </w:tr>
      <w:tr w:rsidR="00456EDC" w14:paraId="47280F98" w14:textId="77777777" w:rsidTr="00400846">
        <w:trPr>
          <w:jc w:val="center"/>
        </w:trPr>
        <w:tc>
          <w:tcPr>
            <w:tcW w:w="1607" w:type="dxa"/>
            <w:shd w:val="clear" w:color="auto" w:fill="auto"/>
          </w:tcPr>
          <w:p w14:paraId="39FE402C" w14:textId="77777777" w:rsidR="00456EDC" w:rsidRPr="000F249A" w:rsidRDefault="00456EDC" w:rsidP="00400846">
            <w:pPr>
              <w:pStyle w:val="TAC"/>
              <w:rPr>
                <w:rFonts w:eastAsia="Batang"/>
              </w:rPr>
            </w:pPr>
            <w:r w:rsidRPr="000F249A">
              <w:rPr>
                <w:rFonts w:eastAsia="Batang"/>
              </w:rPr>
              <w:t>14</w:t>
            </w:r>
          </w:p>
        </w:tc>
        <w:tc>
          <w:tcPr>
            <w:tcW w:w="2732" w:type="dxa"/>
            <w:gridSpan w:val="2"/>
            <w:shd w:val="clear" w:color="auto" w:fill="auto"/>
          </w:tcPr>
          <w:p w14:paraId="69F0BD6F" w14:textId="77777777" w:rsidR="00456EDC" w:rsidRPr="000F249A" w:rsidRDefault="00456EDC" w:rsidP="00400846">
            <w:pPr>
              <w:pStyle w:val="TAC"/>
              <w:rPr>
                <w:rFonts w:eastAsia="Batang"/>
              </w:rPr>
            </w:pPr>
            <w:r w:rsidRPr="000F249A">
              <w:rPr>
                <w:rFonts w:eastAsia="Batang"/>
              </w:rPr>
              <w:t>3, 10</w:t>
            </w:r>
          </w:p>
        </w:tc>
        <w:tc>
          <w:tcPr>
            <w:tcW w:w="2732" w:type="dxa"/>
            <w:gridSpan w:val="2"/>
            <w:shd w:val="clear" w:color="auto" w:fill="auto"/>
          </w:tcPr>
          <w:p w14:paraId="53A04947" w14:textId="77777777" w:rsidR="00456EDC" w:rsidRPr="000F249A" w:rsidRDefault="00456EDC" w:rsidP="00400846">
            <w:pPr>
              <w:pStyle w:val="TAC"/>
              <w:rPr>
                <w:rFonts w:eastAsia="Batang"/>
              </w:rPr>
            </w:pPr>
            <w:r w:rsidRPr="000F249A">
              <w:rPr>
                <w:rFonts w:eastAsia="Batang"/>
              </w:rPr>
              <w:t>1, 5, 8, 12</w:t>
            </w:r>
          </w:p>
        </w:tc>
      </w:tr>
      <w:bookmarkEnd w:id="402"/>
    </w:tbl>
    <w:p w14:paraId="5DA812D0" w14:textId="77777777" w:rsidR="00456EDC" w:rsidRDefault="00456EDC" w:rsidP="00456EDC"/>
    <w:p w14:paraId="606B703E" w14:textId="77777777" w:rsidR="00456EDC" w:rsidRDefault="00456EDC">
      <w:pPr>
        <w:spacing w:after="0"/>
        <w:rPr>
          <w:rFonts w:ascii="Arial" w:hAnsi="Arial"/>
          <w:sz w:val="22"/>
        </w:rPr>
      </w:pPr>
      <w:r>
        <w:br w:type="page"/>
      </w:r>
    </w:p>
    <w:p w14:paraId="065D4D84" w14:textId="0D00528C" w:rsidR="00F777B3" w:rsidRDefault="00F777B3" w:rsidP="00F777B3">
      <w:pPr>
        <w:pStyle w:val="Heading5"/>
      </w:pPr>
      <w:r>
        <w:lastRenderedPageBreak/>
        <w:t>7.4.1.1.2</w:t>
      </w:r>
      <w:r>
        <w:tab/>
        <w:t>Mapping to physical resources</w:t>
      </w:r>
      <w:bookmarkEnd w:id="386"/>
      <w:bookmarkEnd w:id="387"/>
      <w:bookmarkEnd w:id="388"/>
    </w:p>
    <w:p w14:paraId="44737A59" w14:textId="77777777" w:rsidR="00F777B3" w:rsidRDefault="00F777B3" w:rsidP="00F777B3">
      <w:r>
        <w:t xml:space="preserve">The UE shall assume the PDSCH DM-RS being mapped to physical resources according to configuration type 1 or configuration type 2 as given by the higher-layer parameter </w:t>
      </w:r>
      <w:r w:rsidRPr="0095455F">
        <w:rPr>
          <w:i/>
        </w:rPr>
        <w:t>dmrs-Type</w:t>
      </w:r>
      <w:r>
        <w:t>.</w:t>
      </w:r>
    </w:p>
    <w:p w14:paraId="1D29876B" w14:textId="77777777" w:rsidR="00F777B3" w:rsidRDefault="00F777B3" w:rsidP="00F777B3">
      <w:r>
        <w:t>The UE shall assume t</w:t>
      </w:r>
      <w:r w:rsidRPr="00C12953">
        <w:t>he</w:t>
      </w:r>
      <w:r>
        <w:t xml:space="preserve"> sequence </w:t>
      </w:r>
      <w:r w:rsidRPr="00BE74C1">
        <w:rPr>
          <w:position w:val="-10"/>
        </w:rPr>
        <w:object w:dxaOrig="460" w:dyaOrig="300" w14:anchorId="6ACED38C">
          <v:shape id="_x0000_i1057" type="#_x0000_t75" style="width:23.45pt;height:15.05pt" o:ole="">
            <v:imagedata r:id="rId71" o:title=""/>
          </v:shape>
          <o:OLEObject Type="Embed" ProgID="Equation.3" ShapeID="_x0000_i1057" DrawAspect="Content" ObjectID="_1645433436" r:id="rId72"/>
        </w:object>
      </w:r>
      <w:r>
        <w:t xml:space="preserve"> is scaled by a factor </w:t>
      </w:r>
      <w:r w:rsidRPr="00A37594">
        <w:rPr>
          <w:position w:val="-10"/>
        </w:rPr>
        <w:object w:dxaOrig="580" w:dyaOrig="320" w14:anchorId="1B967F39">
          <v:shape id="_x0000_i1058" type="#_x0000_t75" style="width:29.3pt;height:16.75pt" o:ole="">
            <v:imagedata r:id="rId73" o:title=""/>
          </v:shape>
          <o:OLEObject Type="Embed" ProgID="Equation.DSMT4" ShapeID="_x0000_i1058" DrawAspect="Content" ObjectID="_1645433437" r:id="rId74"/>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D3CDA9A" w14:textId="77777777" w:rsidR="00F777B3" w:rsidRPr="00BE74C1" w:rsidRDefault="00F777B3" w:rsidP="00F777B3">
      <w:pPr>
        <w:pStyle w:val="EQ"/>
        <w:jc w:val="center"/>
        <w:rPr>
          <w:position w:val="-10"/>
        </w:rPr>
      </w:pPr>
      <w:r w:rsidRPr="0014133A">
        <w:rPr>
          <w:position w:val="-72"/>
        </w:rPr>
        <w:object w:dxaOrig="3600" w:dyaOrig="1900" w14:anchorId="779B6DC5">
          <v:shape id="_x0000_i1059" type="#_x0000_t75" style="width:180.85pt;height:94.6pt" o:ole="">
            <v:imagedata r:id="rId75" o:title=""/>
          </v:shape>
          <o:OLEObject Type="Embed" ProgID="Equation.DSMT4" ShapeID="_x0000_i1059" DrawAspect="Content" ObjectID="_1645433438" r:id="rId76"/>
        </w:object>
      </w:r>
    </w:p>
    <w:p w14:paraId="029B31C5" w14:textId="77777777" w:rsidR="00F777B3" w:rsidRDefault="00F777B3" w:rsidP="00F777B3">
      <w:r>
        <w:t xml:space="preserve">where </w:t>
      </w:r>
      <w:r w:rsidRPr="00817ADE">
        <w:rPr>
          <w:position w:val="-10"/>
        </w:rPr>
        <w:object w:dxaOrig="580" w:dyaOrig="300" w14:anchorId="20CF0406">
          <v:shape id="_x0000_i1060" type="#_x0000_t75" style="width:29.3pt;height:15.05pt" o:ole="">
            <v:imagedata r:id="rId77" o:title=""/>
          </v:shape>
          <o:OLEObject Type="Embed" ProgID="Equation.3" ShapeID="_x0000_i1060" DrawAspect="Content" ObjectID="_1645433439" r:id="rId78"/>
        </w:object>
      </w:r>
      <w:r>
        <w:t xml:space="preserve">, </w:t>
      </w:r>
      <w:r w:rsidRPr="00817ADE">
        <w:rPr>
          <w:position w:val="-10"/>
        </w:rPr>
        <w:object w:dxaOrig="520" w:dyaOrig="300" w14:anchorId="40DA0B8F">
          <v:shape id="_x0000_i1061" type="#_x0000_t75" style="width:25.95pt;height:15.05pt" o:ole="">
            <v:imagedata r:id="rId79" o:title=""/>
          </v:shape>
          <o:OLEObject Type="Embed" ProgID="Equation.3" ShapeID="_x0000_i1061" DrawAspect="Content" ObjectID="_1645433440" r:id="rId80"/>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16D114A8" w14:textId="77777777" w:rsidR="00F777B3" w:rsidRDefault="00F777B3" w:rsidP="00F777B3">
      <w:pPr>
        <w:pStyle w:val="B1"/>
      </w:pPr>
      <w:r>
        <w:t>-</w:t>
      </w:r>
      <w:r>
        <w:tab/>
        <w:t>the resource elements are within the common resource blocks allocated for PDSCH transmission</w:t>
      </w:r>
    </w:p>
    <w:p w14:paraId="6E122C73" w14:textId="77777777" w:rsidR="00F777B3" w:rsidRDefault="00F777B3" w:rsidP="00F777B3">
      <w:r>
        <w:t xml:space="preserve">The reference point for </w:t>
      </w:r>
      <w:r w:rsidRPr="00881704">
        <w:rPr>
          <w:position w:val="-6"/>
        </w:rPr>
        <w:object w:dxaOrig="180" w:dyaOrig="260" w14:anchorId="07FA3B54">
          <v:shape id="_x0000_i1062" type="#_x0000_t75" style="width:9.2pt;height:12.55pt" o:ole="">
            <v:imagedata r:id="rId81" o:title=""/>
          </v:shape>
          <o:OLEObject Type="Embed" ProgID="Equation.3" ShapeID="_x0000_i1062" DrawAspect="Content" ObjectID="_1645433441" r:id="rId82"/>
        </w:object>
      </w:r>
      <w:r>
        <w:t xml:space="preserve"> is </w:t>
      </w:r>
    </w:p>
    <w:p w14:paraId="4A402A31" w14:textId="77777777" w:rsidR="00F777B3" w:rsidRDefault="00F777B3" w:rsidP="00F777B3">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1A9F81BB" w14:textId="77777777" w:rsidR="00F777B3" w:rsidRDefault="00F777B3" w:rsidP="00F777B3">
      <w:pPr>
        <w:pStyle w:val="B1"/>
      </w:pPr>
      <w:r>
        <w:t>-</w:t>
      </w:r>
      <w:r>
        <w:tab/>
        <w:t xml:space="preserve">otherwise, subcarrier 0 in common resource block 0 </w:t>
      </w:r>
    </w:p>
    <w:p w14:paraId="744093EF" w14:textId="77777777" w:rsidR="00F777B3" w:rsidRDefault="00F777B3" w:rsidP="00F777B3">
      <w:r>
        <w:t xml:space="preserve">The reference point for </w:t>
      </w:r>
      <w:r w:rsidRPr="0025210E">
        <w:rPr>
          <w:position w:val="-6"/>
        </w:rPr>
        <w:object w:dxaOrig="139" w:dyaOrig="260" w14:anchorId="25C2B8D8">
          <v:shape id="_x0000_i1063" type="#_x0000_t75" style="width:6.7pt;height:12.55pt" o:ole="">
            <v:imagedata r:id="rId83" o:title=""/>
          </v:shape>
          <o:OLEObject Type="Embed" ProgID="Equation.3" ShapeID="_x0000_i1063" DrawAspect="Content" ObjectID="_1645433442" r:id="rId84"/>
        </w:object>
      </w:r>
      <w:r>
        <w:t xml:space="preserve"> and the position </w:t>
      </w:r>
      <w:r w:rsidRPr="00E616C7">
        <w:rPr>
          <w:position w:val="-10"/>
        </w:rPr>
        <w:object w:dxaOrig="200" w:dyaOrig="300" w14:anchorId="3A39FA34">
          <v:shape id="_x0000_i1064" type="#_x0000_t75" style="width:10.05pt;height:15.05pt" o:ole="">
            <v:imagedata r:id="rId85" o:title=""/>
          </v:shape>
          <o:OLEObject Type="Embed" ProgID="Equation.3" ShapeID="_x0000_i1064" DrawAspect="Content" ObjectID="_1645433443" r:id="rId86"/>
        </w:object>
      </w:r>
      <w:r>
        <w:t xml:space="preserve"> of the first DM-RS symbol depends on the mapping type:</w:t>
      </w:r>
    </w:p>
    <w:p w14:paraId="6C783015" w14:textId="77777777" w:rsidR="00F777B3" w:rsidRDefault="00F777B3" w:rsidP="00F777B3">
      <w:pPr>
        <w:pStyle w:val="B1"/>
      </w:pPr>
      <w:r>
        <w:t>-</w:t>
      </w:r>
      <w:r>
        <w:tab/>
        <w:t xml:space="preserve">for PDSCH mapping type A: </w:t>
      </w:r>
    </w:p>
    <w:p w14:paraId="59D983FF" w14:textId="77777777" w:rsidR="00F777B3" w:rsidRDefault="00F777B3" w:rsidP="00F777B3">
      <w:pPr>
        <w:pStyle w:val="B2"/>
      </w:pPr>
      <w:r>
        <w:t>-</w:t>
      </w:r>
      <w:r>
        <w:tab/>
      </w:r>
      <w:r w:rsidRPr="0025210E">
        <w:rPr>
          <w:position w:val="-6"/>
        </w:rPr>
        <w:object w:dxaOrig="139" w:dyaOrig="260" w14:anchorId="5D407E85">
          <v:shape id="_x0000_i1065" type="#_x0000_t75" style="width:6.7pt;height:12.55pt" o:ole="">
            <v:imagedata r:id="rId83" o:title=""/>
          </v:shape>
          <o:OLEObject Type="Embed" ProgID="Equation.3" ShapeID="_x0000_i1065" DrawAspect="Content" ObjectID="_1645433444" r:id="rId87"/>
        </w:object>
      </w:r>
      <w:r>
        <w:t xml:space="preserve"> is defined relative to the start of the slot</w:t>
      </w:r>
    </w:p>
    <w:p w14:paraId="08A9BCE9" w14:textId="77777777" w:rsidR="00F777B3" w:rsidRDefault="00F777B3" w:rsidP="00F777B3">
      <w:pPr>
        <w:pStyle w:val="B2"/>
      </w:pPr>
      <w:r>
        <w:t>-</w:t>
      </w:r>
      <w:r>
        <w:tab/>
      </w:r>
      <w:r w:rsidRPr="009A1E80">
        <w:rPr>
          <w:position w:val="-10"/>
        </w:rPr>
        <w:object w:dxaOrig="520" w:dyaOrig="300" w14:anchorId="0E42A829">
          <v:shape id="_x0000_i1066" type="#_x0000_t75" style="width:25.95pt;height:15.05pt" o:ole="">
            <v:imagedata r:id="rId88" o:title=""/>
          </v:shape>
          <o:OLEObject Type="Embed" ProgID="Equation.3" ShapeID="_x0000_i1066" DrawAspect="Content" ObjectID="_1645433445" r:id="rId89"/>
        </w:object>
      </w:r>
      <w:r>
        <w:t xml:space="preserve">if the higher-layer parameter </w:t>
      </w:r>
      <w:r w:rsidRPr="00530AC0">
        <w:rPr>
          <w:i/>
        </w:rPr>
        <w:t>dmrs-TypeA-Position</w:t>
      </w:r>
      <w:r>
        <w:t xml:space="preserve"> is equal to 'pos3' and </w:t>
      </w:r>
      <w:r w:rsidRPr="009A1E80">
        <w:rPr>
          <w:position w:val="-10"/>
        </w:rPr>
        <w:object w:dxaOrig="540" w:dyaOrig="300" w14:anchorId="2E39D954">
          <v:shape id="_x0000_i1067" type="#_x0000_t75" style="width:26.8pt;height:15.05pt" o:ole="">
            <v:imagedata r:id="rId90" o:title=""/>
          </v:shape>
          <o:OLEObject Type="Embed" ProgID="Equation.3" ShapeID="_x0000_i1067" DrawAspect="Content" ObjectID="_1645433446" r:id="rId91"/>
        </w:object>
      </w:r>
      <w:r>
        <w:t xml:space="preserve"> otherwise</w:t>
      </w:r>
    </w:p>
    <w:p w14:paraId="72C0E001" w14:textId="77777777" w:rsidR="00F777B3" w:rsidRDefault="00F777B3" w:rsidP="00F777B3">
      <w:pPr>
        <w:pStyle w:val="B1"/>
      </w:pPr>
      <w:r>
        <w:t>-</w:t>
      </w:r>
      <w:r>
        <w:tab/>
        <w:t xml:space="preserve">for PDSCH mapping type B: </w:t>
      </w:r>
    </w:p>
    <w:p w14:paraId="6C5E6A64" w14:textId="77777777" w:rsidR="00F777B3" w:rsidRDefault="00F777B3" w:rsidP="00F777B3">
      <w:pPr>
        <w:pStyle w:val="B2"/>
      </w:pPr>
      <w:r>
        <w:t>-</w:t>
      </w:r>
      <w:r>
        <w:tab/>
      </w:r>
      <w:r w:rsidRPr="0025210E">
        <w:rPr>
          <w:position w:val="-6"/>
        </w:rPr>
        <w:object w:dxaOrig="139" w:dyaOrig="260" w14:anchorId="7C533A56">
          <v:shape id="_x0000_i1068" type="#_x0000_t75" style="width:6.7pt;height:12.55pt" o:ole="">
            <v:imagedata r:id="rId83" o:title=""/>
          </v:shape>
          <o:OLEObject Type="Embed" ProgID="Equation.3" ShapeID="_x0000_i1068" DrawAspect="Content" ObjectID="_1645433447" r:id="rId92"/>
        </w:object>
      </w:r>
      <w:r>
        <w:t xml:space="preserve"> is defined relative to the start of the scheduled PDSCH resources</w:t>
      </w:r>
    </w:p>
    <w:p w14:paraId="7D246B0C" w14:textId="77777777" w:rsidR="00F777B3" w:rsidRDefault="00F777B3" w:rsidP="00F777B3">
      <w:pPr>
        <w:pStyle w:val="B2"/>
      </w:pPr>
      <w:r>
        <w:t>-</w:t>
      </w:r>
      <w:r>
        <w:tab/>
      </w:r>
      <w:r w:rsidRPr="009A1E80">
        <w:rPr>
          <w:position w:val="-10"/>
        </w:rPr>
        <w:object w:dxaOrig="520" w:dyaOrig="300" w14:anchorId="1FF1F8BE">
          <v:shape id="_x0000_i1069" type="#_x0000_t75" style="width:25.95pt;height:15.05pt" o:ole="">
            <v:imagedata r:id="rId93" o:title=""/>
          </v:shape>
          <o:OLEObject Type="Embed" ProgID="Equation.3" ShapeID="_x0000_i1069" DrawAspect="Content" ObjectID="_1645433448" r:id="rId94"/>
        </w:object>
      </w:r>
      <w:r>
        <w:t xml:space="preserve"> </w:t>
      </w:r>
    </w:p>
    <w:p w14:paraId="792B9AC6" w14:textId="77777777" w:rsidR="00F777B3" w:rsidRPr="00C447CE" w:rsidRDefault="00F777B3" w:rsidP="00F777B3">
      <w:r>
        <w:t xml:space="preserve">The position(s) of the DM-RS symbols is given by </w:t>
      </w:r>
      <w:r w:rsidRPr="0025210E">
        <w:rPr>
          <w:position w:val="-6"/>
        </w:rPr>
        <w:object w:dxaOrig="160" w:dyaOrig="300" w14:anchorId="20E06279">
          <v:shape id="_x0000_i1070" type="#_x0000_t75" style="width:8.35pt;height:15.05pt" o:ole="">
            <v:imagedata r:id="rId95" o:title=""/>
          </v:shape>
          <o:OLEObject Type="Embed" ProgID="Equation.3" ShapeID="_x0000_i1070" DrawAspect="Content" ObjectID="_1645433449" r:id="rId96"/>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18DDA208" w14:textId="77777777" w:rsidR="00F777B3" w:rsidRPr="00C447CE" w:rsidRDefault="00F777B3" w:rsidP="00F777B3">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099DC961" w14:textId="77777777" w:rsidR="00F777B3" w:rsidRPr="00C447CE" w:rsidRDefault="00F777B3" w:rsidP="00F777B3">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054331C2" w14:textId="77777777" w:rsidR="00F777B3" w:rsidRDefault="00F777B3" w:rsidP="00F777B3">
      <w:r w:rsidRPr="00C447CE">
        <w:t>and</w:t>
      </w:r>
      <w:r>
        <w:t xml:space="preserve"> according to Tables 7.4.1.1.2-3 and 7.4.1.1.2-4. </w:t>
      </w:r>
      <w:bookmarkStart w:id="403" w:name="_Hlk500881005"/>
    </w:p>
    <w:p w14:paraId="7DD896B2" w14:textId="77777777" w:rsidR="00F777B3" w:rsidRDefault="00F777B3" w:rsidP="00F777B3">
      <w:r>
        <w:t>For PDSCH mapping type A</w:t>
      </w:r>
    </w:p>
    <w:p w14:paraId="791A25D8" w14:textId="77777777" w:rsidR="00F777B3" w:rsidRDefault="00F777B3" w:rsidP="00F777B3">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7B2AC0FB" w14:textId="77777777" w:rsidR="00F777B3" w:rsidRDefault="00F777B3" w:rsidP="00F777B3">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04" w:name="_Hlk512350165"/>
      <w:r w:rsidRPr="00346E5E">
        <w:rPr>
          <w:i/>
        </w:rPr>
        <w:t>dmrs-TypeA-Position</w:t>
      </w:r>
      <w:bookmarkEnd w:id="404"/>
      <w:r w:rsidRPr="00D2348D">
        <w:t xml:space="preserve"> </w:t>
      </w:r>
      <w:r>
        <w:t xml:space="preserve">is </w:t>
      </w:r>
      <w:r w:rsidRPr="00D2348D">
        <w:t xml:space="preserve">equal </w:t>
      </w:r>
      <w:r>
        <w:t>to 'pos2';</w:t>
      </w:r>
    </w:p>
    <w:p w14:paraId="323A6495" w14:textId="77777777" w:rsidR="00F777B3" w:rsidRDefault="00F777B3" w:rsidP="00F777B3">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0531644D" w14:textId="77777777" w:rsidR="00F777B3" w:rsidRDefault="00F777B3" w:rsidP="00F777B3">
      <w:pPr>
        <w:pStyle w:val="B2"/>
      </w:pPr>
      <w:r>
        <w:t>-</w:t>
      </w:r>
      <w:r>
        <w:tab/>
        <w:t xml:space="preserve">the higher-layer parameter </w:t>
      </w:r>
      <w:r w:rsidRPr="007911E1">
        <w:rPr>
          <w:i/>
        </w:rPr>
        <w:t>lte-CRS-ToMatchAround</w:t>
      </w:r>
      <w:r w:rsidRPr="00E50987">
        <w:t xml:space="preserve"> </w:t>
      </w:r>
      <w:r>
        <w:t xml:space="preserve">or </w:t>
      </w:r>
      <w:r w:rsidRPr="009900B3">
        <w:rPr>
          <w:i/>
        </w:rPr>
        <w:t>additionalLTE-CRS-ToMatchAroundList</w:t>
      </w:r>
      <w:r w:rsidRPr="00E50987">
        <w:t xml:space="preserve"> is configured</w:t>
      </w:r>
      <w:r>
        <w:t>; and</w:t>
      </w:r>
    </w:p>
    <w:p w14:paraId="52E18BFA" w14:textId="77777777" w:rsidR="00F777B3" w:rsidRDefault="00F777B3" w:rsidP="00F777B3">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31C3E3E4" w14:textId="77777777" w:rsidR="00F777B3" w:rsidRDefault="00F777B3" w:rsidP="00F777B3">
      <w:pPr>
        <w:pStyle w:val="B2"/>
      </w:pPr>
      <w:r>
        <w:rPr>
          <w:i/>
        </w:rPr>
        <w:lastRenderedPageBreak/>
        <w:t>-</w:t>
      </w:r>
      <w:r>
        <w:tab/>
        <w:t xml:space="preserve">the UE has indicated it is capable of </w:t>
      </w:r>
      <w:r w:rsidRPr="00AA0A2D">
        <w:rPr>
          <w:rFonts w:eastAsia="DengXian"/>
          <w:i/>
        </w:rPr>
        <w:t>additionalDMRS-DL-Alt</w:t>
      </w:r>
      <w:r>
        <w:t xml:space="preserve"> </w:t>
      </w:r>
    </w:p>
    <w:p w14:paraId="430A7526" w14:textId="77777777" w:rsidR="00F777B3" w:rsidRDefault="00F777B3" w:rsidP="00F777B3">
      <w:r w:rsidRPr="005532CE">
        <w:t>For PDSCH mapping type B</w:t>
      </w:r>
    </w:p>
    <w:p w14:paraId="033D0C0C" w14:textId="77777777" w:rsidR="00F777B3" w:rsidRPr="008E4757" w:rsidRDefault="00F777B3" w:rsidP="00F777B3">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405"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405"/>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B2E8071">
          <v:shape id="_x0000_i1071" type="#_x0000_t75" style="width:8.35pt;height:15.05pt" o:ole="">
            <v:imagedata r:id="rId95" o:title=""/>
          </v:shape>
          <o:OLEObject Type="Embed" ProgID="Equation.3" ShapeID="_x0000_i1071" DrawAspect="Content" ObjectID="_1645433450" r:id="rId97"/>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5803E8A6" w14:textId="5A49B1FA" w:rsidR="00F777B3" w:rsidRDefault="00F777B3" w:rsidP="00F777B3">
      <w:pPr>
        <w:pStyle w:val="B2"/>
        <w:rPr>
          <w:ins w:id="406" w:author="Stefan Parkvall" w:date="2020-03-05T16:46:00Z"/>
        </w:rPr>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del w:id="407" w:author="Stefan Parkvall" w:date="2020-03-05T16:46:00Z">
        <w:r w:rsidRPr="008E4757" w:rsidDel="00F777B3">
          <w:delText>,</w:delText>
        </w:r>
      </w:del>
      <w:ins w:id="408" w:author="Stefan Parkvall" w:date="2020-03-05T16:46:00Z">
        <w:r>
          <w:t>;</w:t>
        </w:r>
      </w:ins>
    </w:p>
    <w:p w14:paraId="583DA6F3" w14:textId="2598710A" w:rsidR="00F777B3" w:rsidRPr="00C447CE" w:rsidRDefault="00F777B3" w:rsidP="00F777B3">
      <w:pPr>
        <w:pStyle w:val="B2"/>
      </w:pPr>
      <w:ins w:id="409" w:author="Stefan Parkvall" w:date="2020-03-05T16:46:00Z">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ins>
      <w:ins w:id="410" w:author="Stefan Parkvall" w:date="2020-03-05T16:47:00Z">
        <w:r>
          <w:t>;</w:t>
        </w:r>
      </w:ins>
    </w:p>
    <w:p w14:paraId="2900FC4E" w14:textId="77777777" w:rsidR="00F777B3" w:rsidRPr="00C447CE" w:rsidRDefault="00F777B3" w:rsidP="00F777B3">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5DBF835" w14:textId="77777777" w:rsidR="00F777B3" w:rsidRPr="00C447CE" w:rsidRDefault="00F777B3" w:rsidP="00F777B3">
      <w:pPr>
        <w:pStyle w:val="B3"/>
      </w:pPr>
      <w:r w:rsidRPr="00C447CE">
        <w:t>-</w:t>
      </w:r>
      <w:r w:rsidRPr="00C447CE">
        <w:tab/>
        <w:t xml:space="preserve">the UE is not expected to receive the </w:t>
      </w:r>
      <w:r>
        <w:t>front-loaded</w:t>
      </w:r>
      <w:r w:rsidRPr="00C447CE">
        <w:t xml:space="preserve"> DM-RS beyond the fourth symbol, and</w:t>
      </w:r>
    </w:p>
    <w:p w14:paraId="02CDC1C1" w14:textId="77777777" w:rsidR="00F777B3" w:rsidRDefault="00F777B3" w:rsidP="00F777B3">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03"/>
    </w:p>
    <w:p w14:paraId="2A8EBAF1" w14:textId="77777777" w:rsidR="00F777B3" w:rsidRDefault="00F777B3" w:rsidP="00F777B3">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40A68160" w14:textId="3FCB35AE" w:rsidR="00F777B3" w:rsidRDefault="00F777B3" w:rsidP="00F777B3">
      <w:pPr>
        <w:pStyle w:val="B2"/>
      </w:pPr>
      <w:r>
        <w:t>-</w:t>
      </w:r>
      <w:r>
        <w:tab/>
        <w:t xml:space="preserve">for all </w:t>
      </w:r>
      <w:del w:id="411" w:author="Stefan Parkvall" w:date="2020-03-05T16:47:00Z">
        <w:r w:rsidDel="00140C5F">
          <w:delText xml:space="preserve">other </w:delText>
        </w:r>
      </w:del>
      <w:r>
        <w:t xml:space="preserve">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ins w:id="412" w:author="Stefan Parkvall" w:date="2020-03-05T16:47:00Z">
        <w:r w:rsidR="00140C5F">
          <w:t xml:space="preserve"> other than 2, 5, and 7 symbols</w:t>
        </w:r>
      </w:ins>
      <w:r>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4EBE17D7" w14:textId="1AB63FBD" w:rsidR="00F777B3" w:rsidRDefault="00F777B3" w:rsidP="00F777B3">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ins w:id="413" w:author="Stefan Parkvall" w:date="2020-03-05T16:48:00Z">
        <w:r w:rsidR="00140C5F">
          <w:t>less than or equal to</w:t>
        </w:r>
      </w:ins>
      <w:del w:id="414" w:author="Stefan Parkvall" w:date="2020-03-05T16:48:00Z">
        <w:r w:rsidDel="00140C5F">
          <w:delText>2 or</w:delText>
        </w:r>
      </w:del>
      <w:r>
        <w:t xml:space="preserve"> 4 OFDM symbols, only single-symbol DM-RS is supported.</w:t>
      </w:r>
      <w:r w:rsidRPr="008E6C6A">
        <w:t xml:space="preserve"> </w:t>
      </w:r>
    </w:p>
    <w:p w14:paraId="6DA57662" w14:textId="77777777" w:rsidR="00F777B3" w:rsidRDefault="00F777B3" w:rsidP="00F777B3">
      <w:pPr>
        <w:pStyle w:val="B1"/>
      </w:pPr>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415" w:name="_Hlk26363339"/>
      <w:r>
        <w:t>single-symbol DM-RS is configured,</w:t>
      </w:r>
      <w:bookmarkEnd w:id="415"/>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7FBB814A" w14:textId="77777777" w:rsidR="00F777B3" w:rsidRDefault="00F777B3" w:rsidP="00F777B3">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575BDF1B" w14:textId="77777777" w:rsidR="00F777B3" w:rsidRDefault="00F777B3" w:rsidP="00F777B3">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7A8AE5F2" w14:textId="77777777" w:rsidR="00F777B3" w:rsidRDefault="00F777B3" w:rsidP="00F777B3">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3DA47EA2" w14:textId="77777777" w:rsidR="00F777B3" w:rsidRDefault="00F777B3" w:rsidP="00F777B3">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6A9AE14B" w14:textId="77777777" w:rsidR="00F777B3" w:rsidRDefault="00F777B3" w:rsidP="00F777B3">
      <w:r>
        <w:t>The UE may assume that no DM-RS collides with the SS/PBCH block.</w:t>
      </w:r>
    </w:p>
    <w:p w14:paraId="52C1EF49" w14:textId="77777777" w:rsidR="00F777B3" w:rsidRDefault="00F777B3" w:rsidP="00F777B3">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777B3" w14:paraId="6933805A" w14:textId="77777777" w:rsidTr="00400846">
        <w:trPr>
          <w:jc w:val="center"/>
        </w:trPr>
        <w:tc>
          <w:tcPr>
            <w:tcW w:w="1247" w:type="dxa"/>
            <w:vMerge w:val="restart"/>
            <w:shd w:val="clear" w:color="auto" w:fill="auto"/>
          </w:tcPr>
          <w:p w14:paraId="750592B7" w14:textId="77777777" w:rsidR="00F777B3" w:rsidRPr="00302E6E" w:rsidRDefault="00F777B3" w:rsidP="0040084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71DA7675" w14:textId="77777777" w:rsidR="00F777B3" w:rsidRPr="00302E6E" w:rsidRDefault="00F777B3" w:rsidP="00400846">
            <w:pPr>
              <w:pStyle w:val="TAH"/>
              <w:rPr>
                <w:rFonts w:eastAsia="Batang"/>
              </w:rPr>
            </w:pPr>
            <w:r>
              <w:rPr>
                <w:rFonts w:eastAsia="Batang"/>
              </w:rPr>
              <w:t xml:space="preserve">CDM group </w:t>
            </w:r>
            <w:r w:rsidRPr="0000123F">
              <w:rPr>
                <w:position w:val="-6"/>
              </w:rPr>
              <w:object w:dxaOrig="200" w:dyaOrig="240" w14:anchorId="220249A4">
                <v:shape id="_x0000_i1072" type="#_x0000_t75" style="width:10.05pt;height:11.7pt" o:ole="">
                  <v:imagedata r:id="rId98" o:title=""/>
                </v:shape>
                <o:OLEObject Type="Embed" ProgID="Equation.3" ShapeID="_x0000_i1072" DrawAspect="Content" ObjectID="_1645433451" r:id="rId99"/>
              </w:object>
            </w:r>
          </w:p>
        </w:tc>
        <w:tc>
          <w:tcPr>
            <w:tcW w:w="1247" w:type="dxa"/>
            <w:vMerge w:val="restart"/>
            <w:shd w:val="clear" w:color="auto" w:fill="auto"/>
          </w:tcPr>
          <w:p w14:paraId="64FF49A2" w14:textId="77777777" w:rsidR="00F777B3" w:rsidRPr="00302E6E" w:rsidRDefault="00F777B3" w:rsidP="0040084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0B8B1AE"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5F0B7635" wp14:editId="55C2B6E1">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38853448"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9EEB799" wp14:editId="4606249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777B3" w14:paraId="584F76FD" w14:textId="77777777" w:rsidTr="00400846">
        <w:trPr>
          <w:jc w:val="center"/>
        </w:trPr>
        <w:tc>
          <w:tcPr>
            <w:tcW w:w="1247" w:type="dxa"/>
            <w:vMerge/>
            <w:shd w:val="clear" w:color="auto" w:fill="auto"/>
          </w:tcPr>
          <w:p w14:paraId="77CFE07F" w14:textId="77777777" w:rsidR="00F777B3" w:rsidRPr="00302E6E" w:rsidRDefault="00F777B3" w:rsidP="00400846">
            <w:pPr>
              <w:pStyle w:val="TAH"/>
              <w:rPr>
                <w:rFonts w:eastAsia="Batang"/>
              </w:rPr>
            </w:pPr>
          </w:p>
        </w:tc>
        <w:tc>
          <w:tcPr>
            <w:tcW w:w="1247" w:type="dxa"/>
            <w:vMerge/>
          </w:tcPr>
          <w:p w14:paraId="7CE4663D" w14:textId="77777777" w:rsidR="00F777B3" w:rsidRPr="00302E6E" w:rsidRDefault="00F777B3" w:rsidP="00400846">
            <w:pPr>
              <w:pStyle w:val="TAH"/>
              <w:rPr>
                <w:rFonts w:eastAsia="Batang"/>
              </w:rPr>
            </w:pPr>
          </w:p>
        </w:tc>
        <w:tc>
          <w:tcPr>
            <w:tcW w:w="1247" w:type="dxa"/>
            <w:vMerge/>
            <w:shd w:val="clear" w:color="auto" w:fill="auto"/>
          </w:tcPr>
          <w:p w14:paraId="613326F9" w14:textId="77777777" w:rsidR="00F777B3" w:rsidRPr="00302E6E" w:rsidRDefault="00F777B3" w:rsidP="00400846">
            <w:pPr>
              <w:pStyle w:val="TAH"/>
              <w:rPr>
                <w:rFonts w:eastAsia="Batang"/>
              </w:rPr>
            </w:pPr>
          </w:p>
        </w:tc>
        <w:tc>
          <w:tcPr>
            <w:tcW w:w="1247" w:type="dxa"/>
            <w:tcBorders>
              <w:top w:val="nil"/>
            </w:tcBorders>
            <w:shd w:val="clear" w:color="auto" w:fill="auto"/>
          </w:tcPr>
          <w:p w14:paraId="026AFF32"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74B6EE60" wp14:editId="28E3CF30">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DCCC162"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46903715" wp14:editId="259E07E2">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323AA7E"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3AA1281E" wp14:editId="538CD785">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A505EBE"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5D34F43D" wp14:editId="538AA9B7">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777B3" w14:paraId="6CC2CE77" w14:textId="77777777" w:rsidTr="00400846">
        <w:trPr>
          <w:jc w:val="center"/>
        </w:trPr>
        <w:tc>
          <w:tcPr>
            <w:tcW w:w="1247" w:type="dxa"/>
            <w:shd w:val="clear" w:color="auto" w:fill="auto"/>
          </w:tcPr>
          <w:p w14:paraId="7B94AB30" w14:textId="77777777" w:rsidR="00F777B3" w:rsidRPr="00302E6E" w:rsidRDefault="00F777B3" w:rsidP="00400846">
            <w:pPr>
              <w:pStyle w:val="TAC"/>
              <w:rPr>
                <w:rFonts w:eastAsia="Batang"/>
              </w:rPr>
            </w:pPr>
            <w:r w:rsidRPr="00302E6E">
              <w:rPr>
                <w:rFonts w:eastAsia="Batang"/>
              </w:rPr>
              <w:t>1000</w:t>
            </w:r>
          </w:p>
        </w:tc>
        <w:tc>
          <w:tcPr>
            <w:tcW w:w="1247" w:type="dxa"/>
          </w:tcPr>
          <w:p w14:paraId="11784421"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4DDA6AD9"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4F41DDE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CEA9CF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F93A1F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DB96776" w14:textId="77777777" w:rsidR="00F777B3" w:rsidRPr="00302E6E" w:rsidRDefault="00F777B3" w:rsidP="00400846">
            <w:pPr>
              <w:pStyle w:val="TAC"/>
              <w:rPr>
                <w:rFonts w:eastAsia="Batang"/>
              </w:rPr>
            </w:pPr>
            <w:r w:rsidRPr="00302E6E">
              <w:rPr>
                <w:rFonts w:eastAsia="Batang"/>
              </w:rPr>
              <w:t>+1</w:t>
            </w:r>
          </w:p>
        </w:tc>
      </w:tr>
      <w:tr w:rsidR="00F777B3" w14:paraId="25EE5FE4" w14:textId="77777777" w:rsidTr="00400846">
        <w:trPr>
          <w:jc w:val="center"/>
        </w:trPr>
        <w:tc>
          <w:tcPr>
            <w:tcW w:w="1247" w:type="dxa"/>
            <w:shd w:val="clear" w:color="auto" w:fill="auto"/>
          </w:tcPr>
          <w:p w14:paraId="087798B4" w14:textId="77777777" w:rsidR="00F777B3" w:rsidRPr="00302E6E" w:rsidRDefault="00F777B3" w:rsidP="00400846">
            <w:pPr>
              <w:pStyle w:val="TAC"/>
              <w:rPr>
                <w:rFonts w:eastAsia="Batang"/>
              </w:rPr>
            </w:pPr>
            <w:r w:rsidRPr="00302E6E">
              <w:rPr>
                <w:rFonts w:eastAsia="Batang"/>
              </w:rPr>
              <w:t>1001</w:t>
            </w:r>
          </w:p>
        </w:tc>
        <w:tc>
          <w:tcPr>
            <w:tcW w:w="1247" w:type="dxa"/>
          </w:tcPr>
          <w:p w14:paraId="6F29F366"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376B913B"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34AF63F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79AEB4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D40AF8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59A9260" w14:textId="77777777" w:rsidR="00F777B3" w:rsidRPr="00302E6E" w:rsidRDefault="00F777B3" w:rsidP="00400846">
            <w:pPr>
              <w:pStyle w:val="TAC"/>
              <w:rPr>
                <w:rFonts w:eastAsia="Batang"/>
              </w:rPr>
            </w:pPr>
            <w:r w:rsidRPr="00302E6E">
              <w:rPr>
                <w:rFonts w:eastAsia="Batang"/>
              </w:rPr>
              <w:t>+1</w:t>
            </w:r>
          </w:p>
        </w:tc>
      </w:tr>
      <w:tr w:rsidR="00F777B3" w14:paraId="106891CA" w14:textId="77777777" w:rsidTr="00400846">
        <w:trPr>
          <w:jc w:val="center"/>
        </w:trPr>
        <w:tc>
          <w:tcPr>
            <w:tcW w:w="1247" w:type="dxa"/>
            <w:shd w:val="clear" w:color="auto" w:fill="auto"/>
          </w:tcPr>
          <w:p w14:paraId="44E180B3" w14:textId="77777777" w:rsidR="00F777B3" w:rsidRPr="00302E6E" w:rsidRDefault="00F777B3" w:rsidP="00400846">
            <w:pPr>
              <w:pStyle w:val="TAC"/>
              <w:rPr>
                <w:rFonts w:eastAsia="Batang"/>
              </w:rPr>
            </w:pPr>
            <w:r w:rsidRPr="00302E6E">
              <w:rPr>
                <w:rFonts w:eastAsia="Batang"/>
              </w:rPr>
              <w:t>1002</w:t>
            </w:r>
          </w:p>
        </w:tc>
        <w:tc>
          <w:tcPr>
            <w:tcW w:w="1247" w:type="dxa"/>
          </w:tcPr>
          <w:p w14:paraId="1A1328D3"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6C11D94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3CA571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47BA11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5DEB3E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BA7D379" w14:textId="77777777" w:rsidR="00F777B3" w:rsidRPr="00302E6E" w:rsidRDefault="00F777B3" w:rsidP="00400846">
            <w:pPr>
              <w:pStyle w:val="TAC"/>
              <w:rPr>
                <w:rFonts w:eastAsia="Batang"/>
              </w:rPr>
            </w:pPr>
            <w:r w:rsidRPr="00302E6E">
              <w:rPr>
                <w:rFonts w:eastAsia="Batang"/>
              </w:rPr>
              <w:t>+1</w:t>
            </w:r>
          </w:p>
        </w:tc>
      </w:tr>
      <w:tr w:rsidR="00F777B3" w14:paraId="3BC1829D" w14:textId="77777777" w:rsidTr="00400846">
        <w:trPr>
          <w:jc w:val="center"/>
        </w:trPr>
        <w:tc>
          <w:tcPr>
            <w:tcW w:w="1247" w:type="dxa"/>
            <w:shd w:val="clear" w:color="auto" w:fill="auto"/>
          </w:tcPr>
          <w:p w14:paraId="16ADBB24" w14:textId="77777777" w:rsidR="00F777B3" w:rsidRPr="00302E6E" w:rsidRDefault="00F777B3" w:rsidP="00400846">
            <w:pPr>
              <w:pStyle w:val="TAC"/>
              <w:rPr>
                <w:rFonts w:eastAsia="Batang"/>
              </w:rPr>
            </w:pPr>
            <w:r w:rsidRPr="00302E6E">
              <w:rPr>
                <w:rFonts w:eastAsia="Batang"/>
              </w:rPr>
              <w:t>1003</w:t>
            </w:r>
          </w:p>
        </w:tc>
        <w:tc>
          <w:tcPr>
            <w:tcW w:w="1247" w:type="dxa"/>
          </w:tcPr>
          <w:p w14:paraId="21F115DE"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38E0AB8F"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E22527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5C3281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AE64B1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FDC2698" w14:textId="77777777" w:rsidR="00F777B3" w:rsidRPr="00302E6E" w:rsidRDefault="00F777B3" w:rsidP="00400846">
            <w:pPr>
              <w:pStyle w:val="TAC"/>
              <w:rPr>
                <w:rFonts w:eastAsia="Batang"/>
              </w:rPr>
            </w:pPr>
            <w:r w:rsidRPr="00302E6E">
              <w:rPr>
                <w:rFonts w:eastAsia="Batang"/>
              </w:rPr>
              <w:t>+1</w:t>
            </w:r>
          </w:p>
        </w:tc>
      </w:tr>
      <w:tr w:rsidR="00F777B3" w14:paraId="7C538E16" w14:textId="77777777" w:rsidTr="00400846">
        <w:trPr>
          <w:jc w:val="center"/>
        </w:trPr>
        <w:tc>
          <w:tcPr>
            <w:tcW w:w="1247" w:type="dxa"/>
            <w:shd w:val="clear" w:color="auto" w:fill="auto"/>
          </w:tcPr>
          <w:p w14:paraId="09BCA25F" w14:textId="77777777" w:rsidR="00F777B3" w:rsidRPr="00302E6E" w:rsidRDefault="00F777B3" w:rsidP="00400846">
            <w:pPr>
              <w:pStyle w:val="TAC"/>
              <w:rPr>
                <w:rFonts w:eastAsia="Batang"/>
              </w:rPr>
            </w:pPr>
            <w:r w:rsidRPr="00302E6E">
              <w:rPr>
                <w:rFonts w:eastAsia="Batang"/>
              </w:rPr>
              <w:t>1004</w:t>
            </w:r>
          </w:p>
        </w:tc>
        <w:tc>
          <w:tcPr>
            <w:tcW w:w="1247" w:type="dxa"/>
          </w:tcPr>
          <w:p w14:paraId="24ADC81E"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39E2E3D1"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504A9640"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873007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EE5F906"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78F3790" w14:textId="77777777" w:rsidR="00F777B3" w:rsidRPr="00302E6E" w:rsidRDefault="00F777B3" w:rsidP="00400846">
            <w:pPr>
              <w:pStyle w:val="TAC"/>
              <w:rPr>
                <w:rFonts w:eastAsia="Batang"/>
              </w:rPr>
            </w:pPr>
            <w:r w:rsidRPr="00302E6E">
              <w:rPr>
                <w:rFonts w:eastAsia="Batang"/>
              </w:rPr>
              <w:t>-1</w:t>
            </w:r>
          </w:p>
        </w:tc>
      </w:tr>
      <w:tr w:rsidR="00F777B3" w14:paraId="2CC31870" w14:textId="77777777" w:rsidTr="00400846">
        <w:trPr>
          <w:jc w:val="center"/>
        </w:trPr>
        <w:tc>
          <w:tcPr>
            <w:tcW w:w="1247" w:type="dxa"/>
            <w:shd w:val="clear" w:color="auto" w:fill="auto"/>
          </w:tcPr>
          <w:p w14:paraId="2C7EEF15" w14:textId="77777777" w:rsidR="00F777B3" w:rsidRPr="00302E6E" w:rsidRDefault="00F777B3" w:rsidP="00400846">
            <w:pPr>
              <w:pStyle w:val="TAC"/>
              <w:rPr>
                <w:rFonts w:eastAsia="Batang"/>
              </w:rPr>
            </w:pPr>
            <w:r w:rsidRPr="00302E6E">
              <w:rPr>
                <w:rFonts w:eastAsia="Batang"/>
              </w:rPr>
              <w:t>1005</w:t>
            </w:r>
          </w:p>
        </w:tc>
        <w:tc>
          <w:tcPr>
            <w:tcW w:w="1247" w:type="dxa"/>
          </w:tcPr>
          <w:p w14:paraId="1CA6D3AB"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47131532"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4221035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78A1B3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841E09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2511C99" w14:textId="77777777" w:rsidR="00F777B3" w:rsidRPr="00302E6E" w:rsidRDefault="00F777B3" w:rsidP="00400846">
            <w:pPr>
              <w:pStyle w:val="TAC"/>
              <w:rPr>
                <w:rFonts w:eastAsia="Batang"/>
              </w:rPr>
            </w:pPr>
            <w:r w:rsidRPr="00302E6E">
              <w:rPr>
                <w:rFonts w:eastAsia="Batang"/>
              </w:rPr>
              <w:t>-1</w:t>
            </w:r>
          </w:p>
        </w:tc>
      </w:tr>
      <w:tr w:rsidR="00F777B3" w14:paraId="59F9EC33" w14:textId="77777777" w:rsidTr="00400846">
        <w:trPr>
          <w:jc w:val="center"/>
        </w:trPr>
        <w:tc>
          <w:tcPr>
            <w:tcW w:w="1247" w:type="dxa"/>
            <w:shd w:val="clear" w:color="auto" w:fill="auto"/>
          </w:tcPr>
          <w:p w14:paraId="538D4818" w14:textId="77777777" w:rsidR="00F777B3" w:rsidRPr="00302E6E" w:rsidRDefault="00F777B3" w:rsidP="00400846">
            <w:pPr>
              <w:pStyle w:val="TAC"/>
              <w:rPr>
                <w:rFonts w:eastAsia="Batang"/>
              </w:rPr>
            </w:pPr>
            <w:r w:rsidRPr="00302E6E">
              <w:rPr>
                <w:rFonts w:eastAsia="Batang"/>
              </w:rPr>
              <w:t>1006</w:t>
            </w:r>
          </w:p>
        </w:tc>
        <w:tc>
          <w:tcPr>
            <w:tcW w:w="1247" w:type="dxa"/>
          </w:tcPr>
          <w:p w14:paraId="6E139E87"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01B58AC5"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C99666F"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3FB730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0781DE5"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B1FB1F0" w14:textId="77777777" w:rsidR="00F777B3" w:rsidRPr="00302E6E" w:rsidRDefault="00F777B3" w:rsidP="00400846">
            <w:pPr>
              <w:pStyle w:val="TAC"/>
              <w:rPr>
                <w:rFonts w:eastAsia="Batang"/>
              </w:rPr>
            </w:pPr>
            <w:r w:rsidRPr="00302E6E">
              <w:rPr>
                <w:rFonts w:eastAsia="Batang"/>
              </w:rPr>
              <w:t>-1</w:t>
            </w:r>
          </w:p>
        </w:tc>
      </w:tr>
      <w:tr w:rsidR="00F777B3" w14:paraId="4C3F7B93" w14:textId="77777777" w:rsidTr="00400846">
        <w:trPr>
          <w:jc w:val="center"/>
        </w:trPr>
        <w:tc>
          <w:tcPr>
            <w:tcW w:w="1247" w:type="dxa"/>
            <w:shd w:val="clear" w:color="auto" w:fill="auto"/>
          </w:tcPr>
          <w:p w14:paraId="63E73A37" w14:textId="77777777" w:rsidR="00F777B3" w:rsidRPr="00302E6E" w:rsidRDefault="00F777B3" w:rsidP="00400846">
            <w:pPr>
              <w:pStyle w:val="TAC"/>
              <w:rPr>
                <w:rFonts w:eastAsia="Batang"/>
              </w:rPr>
            </w:pPr>
            <w:r w:rsidRPr="00302E6E">
              <w:rPr>
                <w:rFonts w:eastAsia="Batang"/>
              </w:rPr>
              <w:t>1007</w:t>
            </w:r>
          </w:p>
        </w:tc>
        <w:tc>
          <w:tcPr>
            <w:tcW w:w="1247" w:type="dxa"/>
          </w:tcPr>
          <w:p w14:paraId="38B13A14"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020DF2E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C2C2F0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61518B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261973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4F3137E" w14:textId="77777777" w:rsidR="00F777B3" w:rsidRPr="00302E6E" w:rsidRDefault="00F777B3" w:rsidP="00400846">
            <w:pPr>
              <w:pStyle w:val="TAC"/>
              <w:rPr>
                <w:rFonts w:eastAsia="Batang"/>
              </w:rPr>
            </w:pPr>
            <w:r w:rsidRPr="00302E6E">
              <w:rPr>
                <w:rFonts w:eastAsia="Batang"/>
              </w:rPr>
              <w:t>-1</w:t>
            </w:r>
          </w:p>
        </w:tc>
      </w:tr>
    </w:tbl>
    <w:p w14:paraId="3A749616" w14:textId="77777777" w:rsidR="00F777B3" w:rsidRDefault="00F777B3" w:rsidP="00F777B3">
      <w:pPr>
        <w:pStyle w:val="TH"/>
      </w:pPr>
    </w:p>
    <w:p w14:paraId="25AEA21C" w14:textId="77777777" w:rsidR="00F777B3" w:rsidRDefault="00F777B3" w:rsidP="00F777B3">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777B3" w14:paraId="09C9D493" w14:textId="77777777" w:rsidTr="00400846">
        <w:trPr>
          <w:jc w:val="center"/>
        </w:trPr>
        <w:tc>
          <w:tcPr>
            <w:tcW w:w="1247" w:type="dxa"/>
            <w:vMerge w:val="restart"/>
            <w:shd w:val="clear" w:color="auto" w:fill="auto"/>
          </w:tcPr>
          <w:p w14:paraId="378DD707" w14:textId="77777777" w:rsidR="00F777B3" w:rsidRPr="00302E6E" w:rsidRDefault="00F777B3" w:rsidP="0040084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577EECA0" w14:textId="77777777" w:rsidR="00F777B3" w:rsidRPr="00302E6E" w:rsidRDefault="00F777B3" w:rsidP="00400846">
            <w:pPr>
              <w:pStyle w:val="TAH"/>
              <w:rPr>
                <w:rFonts w:eastAsia="Batang"/>
              </w:rPr>
            </w:pPr>
            <w:r>
              <w:rPr>
                <w:rFonts w:eastAsia="Batang"/>
              </w:rPr>
              <w:t xml:space="preserve">CDM group </w:t>
            </w:r>
            <w:r w:rsidRPr="0000123F">
              <w:rPr>
                <w:position w:val="-6"/>
              </w:rPr>
              <w:object w:dxaOrig="200" w:dyaOrig="240" w14:anchorId="4CCFE335">
                <v:shape id="_x0000_i1073" type="#_x0000_t75" style="width:10.05pt;height:11.7pt" o:ole="">
                  <v:imagedata r:id="rId98" o:title=""/>
                </v:shape>
                <o:OLEObject Type="Embed" ProgID="Equation.3" ShapeID="_x0000_i1073" DrawAspect="Content" ObjectID="_1645433452" r:id="rId106"/>
              </w:object>
            </w:r>
          </w:p>
        </w:tc>
        <w:tc>
          <w:tcPr>
            <w:tcW w:w="1247" w:type="dxa"/>
            <w:vMerge w:val="restart"/>
            <w:shd w:val="clear" w:color="auto" w:fill="auto"/>
          </w:tcPr>
          <w:p w14:paraId="3B48A219" w14:textId="77777777" w:rsidR="00F777B3" w:rsidRPr="00302E6E" w:rsidRDefault="00F777B3" w:rsidP="0040084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C7F691A"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099DBE5B" wp14:editId="039C599E">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EF00A58"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026AA7D" wp14:editId="066737B5">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777B3" w14:paraId="21E65012" w14:textId="77777777" w:rsidTr="00400846">
        <w:trPr>
          <w:jc w:val="center"/>
        </w:trPr>
        <w:tc>
          <w:tcPr>
            <w:tcW w:w="1247" w:type="dxa"/>
            <w:vMerge/>
            <w:shd w:val="clear" w:color="auto" w:fill="auto"/>
          </w:tcPr>
          <w:p w14:paraId="1EECAF98" w14:textId="77777777" w:rsidR="00F777B3" w:rsidRPr="00302E6E" w:rsidRDefault="00F777B3" w:rsidP="00400846">
            <w:pPr>
              <w:pStyle w:val="TAH"/>
              <w:rPr>
                <w:rFonts w:eastAsia="Batang"/>
              </w:rPr>
            </w:pPr>
          </w:p>
        </w:tc>
        <w:tc>
          <w:tcPr>
            <w:tcW w:w="1247" w:type="dxa"/>
            <w:vMerge/>
          </w:tcPr>
          <w:p w14:paraId="791929CA" w14:textId="77777777" w:rsidR="00F777B3" w:rsidRPr="00302E6E" w:rsidRDefault="00F777B3" w:rsidP="00400846">
            <w:pPr>
              <w:pStyle w:val="TAH"/>
              <w:rPr>
                <w:rFonts w:eastAsia="Batang"/>
              </w:rPr>
            </w:pPr>
          </w:p>
        </w:tc>
        <w:tc>
          <w:tcPr>
            <w:tcW w:w="1247" w:type="dxa"/>
            <w:vMerge/>
            <w:shd w:val="clear" w:color="auto" w:fill="auto"/>
          </w:tcPr>
          <w:p w14:paraId="556526D6" w14:textId="77777777" w:rsidR="00F777B3" w:rsidRPr="00302E6E" w:rsidRDefault="00F777B3" w:rsidP="00400846">
            <w:pPr>
              <w:pStyle w:val="TAH"/>
              <w:rPr>
                <w:rFonts w:eastAsia="Batang"/>
              </w:rPr>
            </w:pPr>
          </w:p>
        </w:tc>
        <w:tc>
          <w:tcPr>
            <w:tcW w:w="1247" w:type="dxa"/>
            <w:tcBorders>
              <w:top w:val="nil"/>
            </w:tcBorders>
            <w:shd w:val="clear" w:color="auto" w:fill="auto"/>
          </w:tcPr>
          <w:p w14:paraId="248FD4B5"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40D0DA5E" wp14:editId="27562A28">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CDFEBFC"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F9C0A7D" wp14:editId="104B1B9B">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56D0047"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2C6EB3A5" wp14:editId="2DEE8C78">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1B0ACE9" w14:textId="77777777" w:rsidR="00F777B3" w:rsidRPr="00302E6E" w:rsidRDefault="00F777B3" w:rsidP="00400846">
            <w:pPr>
              <w:pStyle w:val="TAH"/>
              <w:rPr>
                <w:rFonts w:eastAsia="Batang"/>
              </w:rPr>
            </w:pPr>
            <w:r w:rsidRPr="00302E6E">
              <w:rPr>
                <w:rFonts w:eastAsia="Batang"/>
                <w:noProof/>
                <w:lang w:eastAsia="en-GB"/>
              </w:rPr>
              <w:drawing>
                <wp:inline distT="0" distB="0" distL="0" distR="0" wp14:anchorId="338FB508" wp14:editId="2B20BACA">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777B3" w14:paraId="0BE860C9" w14:textId="77777777" w:rsidTr="00400846">
        <w:trPr>
          <w:jc w:val="center"/>
        </w:trPr>
        <w:tc>
          <w:tcPr>
            <w:tcW w:w="1247" w:type="dxa"/>
            <w:shd w:val="clear" w:color="auto" w:fill="auto"/>
          </w:tcPr>
          <w:p w14:paraId="1B9A8BE5" w14:textId="77777777" w:rsidR="00F777B3" w:rsidRPr="00302E6E" w:rsidRDefault="00F777B3" w:rsidP="00400846">
            <w:pPr>
              <w:pStyle w:val="TAC"/>
              <w:rPr>
                <w:rFonts w:eastAsia="Batang"/>
              </w:rPr>
            </w:pPr>
            <w:r w:rsidRPr="00302E6E">
              <w:rPr>
                <w:rFonts w:eastAsia="Batang"/>
              </w:rPr>
              <w:t>1000</w:t>
            </w:r>
          </w:p>
        </w:tc>
        <w:tc>
          <w:tcPr>
            <w:tcW w:w="1247" w:type="dxa"/>
          </w:tcPr>
          <w:p w14:paraId="12F5A35D"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7488F216"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44BC24E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0DFEBB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2962776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18AFBBD" w14:textId="77777777" w:rsidR="00F777B3" w:rsidRPr="00302E6E" w:rsidRDefault="00F777B3" w:rsidP="00400846">
            <w:pPr>
              <w:pStyle w:val="TAC"/>
              <w:rPr>
                <w:rFonts w:eastAsia="Batang"/>
              </w:rPr>
            </w:pPr>
            <w:r w:rsidRPr="00302E6E">
              <w:rPr>
                <w:rFonts w:eastAsia="Batang"/>
              </w:rPr>
              <w:t>+1</w:t>
            </w:r>
          </w:p>
        </w:tc>
      </w:tr>
      <w:tr w:rsidR="00F777B3" w14:paraId="60540530" w14:textId="77777777" w:rsidTr="00400846">
        <w:trPr>
          <w:jc w:val="center"/>
        </w:trPr>
        <w:tc>
          <w:tcPr>
            <w:tcW w:w="1247" w:type="dxa"/>
            <w:shd w:val="clear" w:color="auto" w:fill="auto"/>
          </w:tcPr>
          <w:p w14:paraId="6CD5B604" w14:textId="77777777" w:rsidR="00F777B3" w:rsidRPr="00302E6E" w:rsidRDefault="00F777B3" w:rsidP="00400846">
            <w:pPr>
              <w:pStyle w:val="TAC"/>
              <w:rPr>
                <w:rFonts w:eastAsia="Batang"/>
              </w:rPr>
            </w:pPr>
            <w:r w:rsidRPr="00302E6E">
              <w:rPr>
                <w:rFonts w:eastAsia="Batang"/>
              </w:rPr>
              <w:t>1001</w:t>
            </w:r>
          </w:p>
        </w:tc>
        <w:tc>
          <w:tcPr>
            <w:tcW w:w="1247" w:type="dxa"/>
          </w:tcPr>
          <w:p w14:paraId="5DB49DBB"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7513E686"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177F897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2CA159E"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DAC116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D23C546" w14:textId="77777777" w:rsidR="00F777B3" w:rsidRPr="00302E6E" w:rsidRDefault="00F777B3" w:rsidP="00400846">
            <w:pPr>
              <w:pStyle w:val="TAC"/>
              <w:rPr>
                <w:rFonts w:eastAsia="Batang"/>
              </w:rPr>
            </w:pPr>
            <w:r w:rsidRPr="00302E6E">
              <w:rPr>
                <w:rFonts w:eastAsia="Batang"/>
              </w:rPr>
              <w:t>+1</w:t>
            </w:r>
          </w:p>
        </w:tc>
      </w:tr>
      <w:tr w:rsidR="00F777B3" w14:paraId="70E93AB3" w14:textId="77777777" w:rsidTr="00400846">
        <w:trPr>
          <w:jc w:val="center"/>
        </w:trPr>
        <w:tc>
          <w:tcPr>
            <w:tcW w:w="1247" w:type="dxa"/>
            <w:shd w:val="clear" w:color="auto" w:fill="auto"/>
          </w:tcPr>
          <w:p w14:paraId="1257FEE6" w14:textId="77777777" w:rsidR="00F777B3" w:rsidRPr="00302E6E" w:rsidRDefault="00F777B3" w:rsidP="00400846">
            <w:pPr>
              <w:pStyle w:val="TAC"/>
              <w:rPr>
                <w:rFonts w:eastAsia="Batang"/>
              </w:rPr>
            </w:pPr>
            <w:r w:rsidRPr="00302E6E">
              <w:rPr>
                <w:rFonts w:eastAsia="Batang"/>
              </w:rPr>
              <w:t>1002</w:t>
            </w:r>
          </w:p>
        </w:tc>
        <w:tc>
          <w:tcPr>
            <w:tcW w:w="1247" w:type="dxa"/>
          </w:tcPr>
          <w:p w14:paraId="54DA65B7"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597D051B"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2C39BEA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E546224"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645C58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DB70289" w14:textId="77777777" w:rsidR="00F777B3" w:rsidRPr="00302E6E" w:rsidRDefault="00F777B3" w:rsidP="00400846">
            <w:pPr>
              <w:pStyle w:val="TAC"/>
              <w:rPr>
                <w:rFonts w:eastAsia="Batang"/>
              </w:rPr>
            </w:pPr>
            <w:r w:rsidRPr="00302E6E">
              <w:rPr>
                <w:rFonts w:eastAsia="Batang"/>
              </w:rPr>
              <w:t>+1</w:t>
            </w:r>
          </w:p>
        </w:tc>
      </w:tr>
      <w:tr w:rsidR="00F777B3" w14:paraId="3D876093" w14:textId="77777777" w:rsidTr="00400846">
        <w:trPr>
          <w:jc w:val="center"/>
        </w:trPr>
        <w:tc>
          <w:tcPr>
            <w:tcW w:w="1247" w:type="dxa"/>
            <w:shd w:val="clear" w:color="auto" w:fill="auto"/>
          </w:tcPr>
          <w:p w14:paraId="3E7DEBD3" w14:textId="77777777" w:rsidR="00F777B3" w:rsidRPr="00302E6E" w:rsidRDefault="00F777B3" w:rsidP="00400846">
            <w:pPr>
              <w:pStyle w:val="TAC"/>
              <w:rPr>
                <w:rFonts w:eastAsia="Batang"/>
              </w:rPr>
            </w:pPr>
            <w:r w:rsidRPr="00302E6E">
              <w:rPr>
                <w:rFonts w:eastAsia="Batang"/>
              </w:rPr>
              <w:t>1003</w:t>
            </w:r>
          </w:p>
        </w:tc>
        <w:tc>
          <w:tcPr>
            <w:tcW w:w="1247" w:type="dxa"/>
          </w:tcPr>
          <w:p w14:paraId="7FCCCECC"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6F265D72"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2DDBC9A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3D3495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BB20B6A"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86CB5CE" w14:textId="77777777" w:rsidR="00F777B3" w:rsidRPr="00302E6E" w:rsidRDefault="00F777B3" w:rsidP="00400846">
            <w:pPr>
              <w:pStyle w:val="TAC"/>
              <w:rPr>
                <w:rFonts w:eastAsia="Batang"/>
              </w:rPr>
            </w:pPr>
            <w:r w:rsidRPr="00302E6E">
              <w:rPr>
                <w:rFonts w:eastAsia="Batang"/>
              </w:rPr>
              <w:t>+1</w:t>
            </w:r>
          </w:p>
        </w:tc>
      </w:tr>
      <w:tr w:rsidR="00F777B3" w14:paraId="3BC2F5D8" w14:textId="77777777" w:rsidTr="00400846">
        <w:trPr>
          <w:jc w:val="center"/>
        </w:trPr>
        <w:tc>
          <w:tcPr>
            <w:tcW w:w="1247" w:type="dxa"/>
            <w:shd w:val="clear" w:color="auto" w:fill="auto"/>
          </w:tcPr>
          <w:p w14:paraId="0D90BED9" w14:textId="77777777" w:rsidR="00F777B3" w:rsidRPr="00302E6E" w:rsidRDefault="00F777B3" w:rsidP="00400846">
            <w:pPr>
              <w:pStyle w:val="TAC"/>
              <w:rPr>
                <w:rFonts w:eastAsia="Batang"/>
              </w:rPr>
            </w:pPr>
            <w:r w:rsidRPr="00302E6E">
              <w:rPr>
                <w:rFonts w:eastAsia="Batang"/>
              </w:rPr>
              <w:t>1004</w:t>
            </w:r>
          </w:p>
        </w:tc>
        <w:tc>
          <w:tcPr>
            <w:tcW w:w="1247" w:type="dxa"/>
          </w:tcPr>
          <w:p w14:paraId="04F63D56"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759BD00D"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75896B5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3E7188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3A4067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699223B" w14:textId="77777777" w:rsidR="00F777B3" w:rsidRPr="00302E6E" w:rsidRDefault="00F777B3" w:rsidP="00400846">
            <w:pPr>
              <w:pStyle w:val="TAC"/>
              <w:rPr>
                <w:rFonts w:eastAsia="Batang"/>
              </w:rPr>
            </w:pPr>
            <w:r w:rsidRPr="00302E6E">
              <w:rPr>
                <w:rFonts w:eastAsia="Batang"/>
              </w:rPr>
              <w:t>+1</w:t>
            </w:r>
          </w:p>
        </w:tc>
      </w:tr>
      <w:tr w:rsidR="00F777B3" w14:paraId="42C81124" w14:textId="77777777" w:rsidTr="00400846">
        <w:trPr>
          <w:jc w:val="center"/>
        </w:trPr>
        <w:tc>
          <w:tcPr>
            <w:tcW w:w="1247" w:type="dxa"/>
            <w:shd w:val="clear" w:color="auto" w:fill="auto"/>
          </w:tcPr>
          <w:p w14:paraId="415E3317" w14:textId="77777777" w:rsidR="00F777B3" w:rsidRPr="00302E6E" w:rsidRDefault="00F777B3" w:rsidP="00400846">
            <w:pPr>
              <w:pStyle w:val="TAC"/>
              <w:rPr>
                <w:rFonts w:eastAsia="Batang"/>
              </w:rPr>
            </w:pPr>
            <w:r w:rsidRPr="00302E6E">
              <w:rPr>
                <w:rFonts w:eastAsia="Batang"/>
              </w:rPr>
              <w:t>1005</w:t>
            </w:r>
          </w:p>
        </w:tc>
        <w:tc>
          <w:tcPr>
            <w:tcW w:w="1247" w:type="dxa"/>
          </w:tcPr>
          <w:p w14:paraId="55DAC81B"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453B89FA"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1829115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A8A0D90"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D3755E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EE78436" w14:textId="77777777" w:rsidR="00F777B3" w:rsidRPr="00302E6E" w:rsidRDefault="00F777B3" w:rsidP="00400846">
            <w:pPr>
              <w:pStyle w:val="TAC"/>
              <w:rPr>
                <w:rFonts w:eastAsia="Batang"/>
              </w:rPr>
            </w:pPr>
            <w:r w:rsidRPr="00302E6E">
              <w:rPr>
                <w:rFonts w:eastAsia="Batang"/>
              </w:rPr>
              <w:t>+1</w:t>
            </w:r>
          </w:p>
        </w:tc>
      </w:tr>
      <w:tr w:rsidR="00F777B3" w14:paraId="2059505C" w14:textId="77777777" w:rsidTr="00400846">
        <w:trPr>
          <w:jc w:val="center"/>
        </w:trPr>
        <w:tc>
          <w:tcPr>
            <w:tcW w:w="1247" w:type="dxa"/>
            <w:shd w:val="clear" w:color="auto" w:fill="auto"/>
          </w:tcPr>
          <w:p w14:paraId="10465FEF" w14:textId="77777777" w:rsidR="00F777B3" w:rsidRPr="00302E6E" w:rsidRDefault="00F777B3" w:rsidP="00400846">
            <w:pPr>
              <w:pStyle w:val="TAC"/>
              <w:rPr>
                <w:rFonts w:eastAsia="Batang"/>
              </w:rPr>
            </w:pPr>
            <w:r w:rsidRPr="00302E6E">
              <w:rPr>
                <w:rFonts w:eastAsia="Batang"/>
              </w:rPr>
              <w:t>1006</w:t>
            </w:r>
          </w:p>
        </w:tc>
        <w:tc>
          <w:tcPr>
            <w:tcW w:w="1247" w:type="dxa"/>
          </w:tcPr>
          <w:p w14:paraId="76DAFCBB"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4A1E98E1"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12DBCED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159A3B63"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8E50A6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5CDB9AF" w14:textId="77777777" w:rsidR="00F777B3" w:rsidRPr="00302E6E" w:rsidRDefault="00F777B3" w:rsidP="00400846">
            <w:pPr>
              <w:pStyle w:val="TAC"/>
              <w:rPr>
                <w:rFonts w:eastAsia="Batang"/>
              </w:rPr>
            </w:pPr>
            <w:r w:rsidRPr="00302E6E">
              <w:rPr>
                <w:rFonts w:eastAsia="Batang"/>
              </w:rPr>
              <w:t>-1</w:t>
            </w:r>
          </w:p>
        </w:tc>
      </w:tr>
      <w:tr w:rsidR="00F777B3" w14:paraId="349EC59B" w14:textId="77777777" w:rsidTr="00400846">
        <w:trPr>
          <w:jc w:val="center"/>
        </w:trPr>
        <w:tc>
          <w:tcPr>
            <w:tcW w:w="1247" w:type="dxa"/>
            <w:shd w:val="clear" w:color="auto" w:fill="auto"/>
          </w:tcPr>
          <w:p w14:paraId="1D6C8E79" w14:textId="77777777" w:rsidR="00F777B3" w:rsidRPr="00302E6E" w:rsidRDefault="00F777B3" w:rsidP="00400846">
            <w:pPr>
              <w:pStyle w:val="TAC"/>
              <w:rPr>
                <w:rFonts w:eastAsia="Batang"/>
              </w:rPr>
            </w:pPr>
            <w:r w:rsidRPr="00302E6E">
              <w:rPr>
                <w:rFonts w:eastAsia="Batang"/>
              </w:rPr>
              <w:t>1007</w:t>
            </w:r>
          </w:p>
        </w:tc>
        <w:tc>
          <w:tcPr>
            <w:tcW w:w="1247" w:type="dxa"/>
          </w:tcPr>
          <w:p w14:paraId="68A28282" w14:textId="77777777" w:rsidR="00F777B3" w:rsidRPr="00302E6E" w:rsidRDefault="00F777B3" w:rsidP="00400846">
            <w:pPr>
              <w:pStyle w:val="TAC"/>
              <w:rPr>
                <w:rFonts w:eastAsia="Batang"/>
              </w:rPr>
            </w:pPr>
            <w:r>
              <w:rPr>
                <w:rFonts w:eastAsia="Batang"/>
              </w:rPr>
              <w:t>0</w:t>
            </w:r>
          </w:p>
        </w:tc>
        <w:tc>
          <w:tcPr>
            <w:tcW w:w="1247" w:type="dxa"/>
            <w:shd w:val="clear" w:color="auto" w:fill="auto"/>
          </w:tcPr>
          <w:p w14:paraId="3D75AB2A" w14:textId="77777777" w:rsidR="00F777B3" w:rsidRPr="00302E6E" w:rsidRDefault="00F777B3" w:rsidP="00400846">
            <w:pPr>
              <w:pStyle w:val="TAC"/>
              <w:rPr>
                <w:rFonts w:eastAsia="Batang"/>
              </w:rPr>
            </w:pPr>
            <w:r w:rsidRPr="00302E6E">
              <w:rPr>
                <w:rFonts w:eastAsia="Batang"/>
              </w:rPr>
              <w:t>0</w:t>
            </w:r>
          </w:p>
        </w:tc>
        <w:tc>
          <w:tcPr>
            <w:tcW w:w="1247" w:type="dxa"/>
            <w:shd w:val="clear" w:color="auto" w:fill="auto"/>
          </w:tcPr>
          <w:p w14:paraId="6634405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D958B3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D0ACAF8"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2196E06" w14:textId="77777777" w:rsidR="00F777B3" w:rsidRPr="00302E6E" w:rsidRDefault="00F777B3" w:rsidP="00400846">
            <w:pPr>
              <w:pStyle w:val="TAC"/>
              <w:rPr>
                <w:rFonts w:eastAsia="Batang"/>
              </w:rPr>
            </w:pPr>
            <w:r w:rsidRPr="00302E6E">
              <w:rPr>
                <w:rFonts w:eastAsia="Batang"/>
              </w:rPr>
              <w:t>-1</w:t>
            </w:r>
          </w:p>
        </w:tc>
      </w:tr>
      <w:tr w:rsidR="00F777B3" w:rsidRPr="00302E6E" w14:paraId="1DAA0B64" w14:textId="77777777" w:rsidTr="00400846">
        <w:trPr>
          <w:jc w:val="center"/>
        </w:trPr>
        <w:tc>
          <w:tcPr>
            <w:tcW w:w="1247" w:type="dxa"/>
            <w:shd w:val="clear" w:color="auto" w:fill="auto"/>
          </w:tcPr>
          <w:p w14:paraId="4A0F9497" w14:textId="77777777" w:rsidR="00F777B3" w:rsidRPr="00302E6E" w:rsidRDefault="00F777B3" w:rsidP="00400846">
            <w:pPr>
              <w:pStyle w:val="TAC"/>
              <w:rPr>
                <w:rFonts w:eastAsia="Batang"/>
              </w:rPr>
            </w:pPr>
            <w:r w:rsidRPr="00302E6E">
              <w:rPr>
                <w:rFonts w:eastAsia="Batang"/>
              </w:rPr>
              <w:t>1008</w:t>
            </w:r>
          </w:p>
        </w:tc>
        <w:tc>
          <w:tcPr>
            <w:tcW w:w="1247" w:type="dxa"/>
          </w:tcPr>
          <w:p w14:paraId="52C4310F"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4B9ADBDF"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0EF1E88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172802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0ABFEDC"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15D26E5" w14:textId="77777777" w:rsidR="00F777B3" w:rsidRPr="00302E6E" w:rsidRDefault="00F777B3" w:rsidP="00400846">
            <w:pPr>
              <w:pStyle w:val="TAC"/>
              <w:rPr>
                <w:rFonts w:eastAsia="Batang"/>
              </w:rPr>
            </w:pPr>
            <w:r w:rsidRPr="00302E6E">
              <w:rPr>
                <w:rFonts w:eastAsia="Batang"/>
              </w:rPr>
              <w:t>-1</w:t>
            </w:r>
          </w:p>
        </w:tc>
      </w:tr>
      <w:tr w:rsidR="00F777B3" w:rsidRPr="00302E6E" w14:paraId="4B0578D0" w14:textId="77777777" w:rsidTr="00400846">
        <w:trPr>
          <w:jc w:val="center"/>
        </w:trPr>
        <w:tc>
          <w:tcPr>
            <w:tcW w:w="1247" w:type="dxa"/>
            <w:shd w:val="clear" w:color="auto" w:fill="auto"/>
          </w:tcPr>
          <w:p w14:paraId="1F83B9E5" w14:textId="77777777" w:rsidR="00F777B3" w:rsidRPr="00302E6E" w:rsidRDefault="00F777B3" w:rsidP="00400846">
            <w:pPr>
              <w:pStyle w:val="TAC"/>
              <w:rPr>
                <w:rFonts w:eastAsia="Batang"/>
              </w:rPr>
            </w:pPr>
            <w:r w:rsidRPr="00302E6E">
              <w:rPr>
                <w:rFonts w:eastAsia="Batang"/>
              </w:rPr>
              <w:t>1009</w:t>
            </w:r>
          </w:p>
        </w:tc>
        <w:tc>
          <w:tcPr>
            <w:tcW w:w="1247" w:type="dxa"/>
          </w:tcPr>
          <w:p w14:paraId="1B7F535F" w14:textId="77777777" w:rsidR="00F777B3" w:rsidRPr="00302E6E" w:rsidRDefault="00F777B3" w:rsidP="00400846">
            <w:pPr>
              <w:pStyle w:val="TAC"/>
              <w:rPr>
                <w:rFonts w:eastAsia="Batang"/>
              </w:rPr>
            </w:pPr>
            <w:r>
              <w:rPr>
                <w:rFonts w:eastAsia="Batang"/>
              </w:rPr>
              <w:t>1</w:t>
            </w:r>
          </w:p>
        </w:tc>
        <w:tc>
          <w:tcPr>
            <w:tcW w:w="1247" w:type="dxa"/>
            <w:shd w:val="clear" w:color="auto" w:fill="auto"/>
          </w:tcPr>
          <w:p w14:paraId="7EAE1A6E" w14:textId="77777777" w:rsidR="00F777B3" w:rsidRPr="00302E6E" w:rsidRDefault="00F777B3" w:rsidP="00400846">
            <w:pPr>
              <w:pStyle w:val="TAC"/>
              <w:rPr>
                <w:rFonts w:eastAsia="Batang"/>
              </w:rPr>
            </w:pPr>
            <w:r w:rsidRPr="00302E6E">
              <w:rPr>
                <w:rFonts w:eastAsia="Batang"/>
              </w:rPr>
              <w:t>2</w:t>
            </w:r>
          </w:p>
        </w:tc>
        <w:tc>
          <w:tcPr>
            <w:tcW w:w="1247" w:type="dxa"/>
            <w:shd w:val="clear" w:color="auto" w:fill="auto"/>
          </w:tcPr>
          <w:p w14:paraId="7838F3A1"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BE7697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37C6BFF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5EBE7117" w14:textId="77777777" w:rsidR="00F777B3" w:rsidRPr="00302E6E" w:rsidRDefault="00F777B3" w:rsidP="00400846">
            <w:pPr>
              <w:pStyle w:val="TAC"/>
              <w:rPr>
                <w:rFonts w:eastAsia="Batang"/>
              </w:rPr>
            </w:pPr>
            <w:r w:rsidRPr="00302E6E">
              <w:rPr>
                <w:rFonts w:eastAsia="Batang"/>
              </w:rPr>
              <w:t>-1</w:t>
            </w:r>
          </w:p>
        </w:tc>
      </w:tr>
      <w:tr w:rsidR="00F777B3" w:rsidRPr="00302E6E" w14:paraId="66708A4A" w14:textId="77777777" w:rsidTr="00400846">
        <w:trPr>
          <w:jc w:val="center"/>
        </w:trPr>
        <w:tc>
          <w:tcPr>
            <w:tcW w:w="1247" w:type="dxa"/>
            <w:shd w:val="clear" w:color="auto" w:fill="auto"/>
          </w:tcPr>
          <w:p w14:paraId="2BF8AE43" w14:textId="77777777" w:rsidR="00F777B3" w:rsidRPr="00302E6E" w:rsidRDefault="00F777B3" w:rsidP="00400846">
            <w:pPr>
              <w:pStyle w:val="TAC"/>
              <w:rPr>
                <w:rFonts w:eastAsia="Batang"/>
              </w:rPr>
            </w:pPr>
            <w:r w:rsidRPr="00302E6E">
              <w:rPr>
                <w:rFonts w:eastAsia="Batang"/>
              </w:rPr>
              <w:t>1010</w:t>
            </w:r>
          </w:p>
        </w:tc>
        <w:tc>
          <w:tcPr>
            <w:tcW w:w="1247" w:type="dxa"/>
          </w:tcPr>
          <w:p w14:paraId="7E420CFD"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46F93F25"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62F84462"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69644A8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78CF317"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5569A77" w14:textId="77777777" w:rsidR="00F777B3" w:rsidRPr="00302E6E" w:rsidRDefault="00F777B3" w:rsidP="00400846">
            <w:pPr>
              <w:pStyle w:val="TAC"/>
              <w:rPr>
                <w:rFonts w:eastAsia="Batang"/>
              </w:rPr>
            </w:pPr>
            <w:r w:rsidRPr="00302E6E">
              <w:rPr>
                <w:rFonts w:eastAsia="Batang"/>
              </w:rPr>
              <w:t>-1</w:t>
            </w:r>
          </w:p>
        </w:tc>
      </w:tr>
      <w:tr w:rsidR="00F777B3" w:rsidRPr="00302E6E" w14:paraId="21BB3E14" w14:textId="77777777" w:rsidTr="00400846">
        <w:trPr>
          <w:jc w:val="center"/>
        </w:trPr>
        <w:tc>
          <w:tcPr>
            <w:tcW w:w="1247" w:type="dxa"/>
            <w:shd w:val="clear" w:color="auto" w:fill="auto"/>
          </w:tcPr>
          <w:p w14:paraId="06762888" w14:textId="77777777" w:rsidR="00F777B3" w:rsidRPr="00302E6E" w:rsidRDefault="00F777B3" w:rsidP="00400846">
            <w:pPr>
              <w:pStyle w:val="TAC"/>
              <w:rPr>
                <w:rFonts w:eastAsia="Batang"/>
              </w:rPr>
            </w:pPr>
            <w:r w:rsidRPr="00302E6E">
              <w:rPr>
                <w:rFonts w:eastAsia="Batang"/>
              </w:rPr>
              <w:t>1011</w:t>
            </w:r>
          </w:p>
        </w:tc>
        <w:tc>
          <w:tcPr>
            <w:tcW w:w="1247" w:type="dxa"/>
          </w:tcPr>
          <w:p w14:paraId="7DFD8F3E" w14:textId="77777777" w:rsidR="00F777B3" w:rsidRPr="00302E6E" w:rsidRDefault="00F777B3" w:rsidP="00400846">
            <w:pPr>
              <w:pStyle w:val="TAC"/>
              <w:rPr>
                <w:rFonts w:eastAsia="Batang"/>
              </w:rPr>
            </w:pPr>
            <w:r>
              <w:rPr>
                <w:rFonts w:eastAsia="Batang"/>
              </w:rPr>
              <w:t>2</w:t>
            </w:r>
          </w:p>
        </w:tc>
        <w:tc>
          <w:tcPr>
            <w:tcW w:w="1247" w:type="dxa"/>
            <w:shd w:val="clear" w:color="auto" w:fill="auto"/>
          </w:tcPr>
          <w:p w14:paraId="036D3351" w14:textId="77777777" w:rsidR="00F777B3" w:rsidRPr="00302E6E" w:rsidRDefault="00F777B3" w:rsidP="00400846">
            <w:pPr>
              <w:pStyle w:val="TAC"/>
              <w:rPr>
                <w:rFonts w:eastAsia="Batang"/>
              </w:rPr>
            </w:pPr>
            <w:r w:rsidRPr="00302E6E">
              <w:rPr>
                <w:rFonts w:eastAsia="Batang"/>
              </w:rPr>
              <w:t>4</w:t>
            </w:r>
          </w:p>
        </w:tc>
        <w:tc>
          <w:tcPr>
            <w:tcW w:w="1247" w:type="dxa"/>
            <w:shd w:val="clear" w:color="auto" w:fill="auto"/>
          </w:tcPr>
          <w:p w14:paraId="0F564C39"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7CB6D71B"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0D67340D" w14:textId="77777777" w:rsidR="00F777B3" w:rsidRPr="00302E6E" w:rsidRDefault="00F777B3" w:rsidP="00400846">
            <w:pPr>
              <w:pStyle w:val="TAC"/>
              <w:rPr>
                <w:rFonts w:eastAsia="Batang"/>
              </w:rPr>
            </w:pPr>
            <w:r w:rsidRPr="00302E6E">
              <w:rPr>
                <w:rFonts w:eastAsia="Batang"/>
              </w:rPr>
              <w:t>+1</w:t>
            </w:r>
          </w:p>
        </w:tc>
        <w:tc>
          <w:tcPr>
            <w:tcW w:w="1247" w:type="dxa"/>
            <w:shd w:val="clear" w:color="auto" w:fill="auto"/>
          </w:tcPr>
          <w:p w14:paraId="4B449955" w14:textId="77777777" w:rsidR="00F777B3" w:rsidRPr="00302E6E" w:rsidRDefault="00F777B3" w:rsidP="00400846">
            <w:pPr>
              <w:pStyle w:val="TAC"/>
              <w:rPr>
                <w:rFonts w:eastAsia="Batang"/>
              </w:rPr>
            </w:pPr>
            <w:r w:rsidRPr="00302E6E">
              <w:rPr>
                <w:rFonts w:eastAsia="Batang"/>
              </w:rPr>
              <w:t>-1</w:t>
            </w:r>
          </w:p>
        </w:tc>
      </w:tr>
    </w:tbl>
    <w:p w14:paraId="274943D5" w14:textId="77777777" w:rsidR="00F777B3" w:rsidRDefault="00F777B3" w:rsidP="00F777B3">
      <w:pPr>
        <w:pStyle w:val="TH"/>
      </w:pPr>
    </w:p>
    <w:p w14:paraId="40BC0F8E" w14:textId="77777777" w:rsidR="00F777B3" w:rsidRDefault="00F777B3" w:rsidP="00F777B3">
      <w:pPr>
        <w:pStyle w:val="TH"/>
      </w:pPr>
      <w:r w:rsidRPr="00D313B6">
        <w:t>Table 7.4.1.1.2-</w:t>
      </w:r>
      <w:r>
        <w:t>3</w:t>
      </w:r>
      <w:r w:rsidRPr="00D313B6">
        <w:t>: PDSCH DM-RS position</w:t>
      </w:r>
      <w:r>
        <w:t xml:space="preserve">s </w:t>
      </w:r>
      <w:r w:rsidRPr="0025210E">
        <w:rPr>
          <w:position w:val="-6"/>
        </w:rPr>
        <w:object w:dxaOrig="160" w:dyaOrig="300" w14:anchorId="5E4C3ECB">
          <v:shape id="_x0000_i1074" type="#_x0000_t75" style="width:8.35pt;height:15.05pt" o:ole="">
            <v:imagedata r:id="rId95" o:title=""/>
          </v:shape>
          <o:OLEObject Type="Embed" ProgID="Equation.3" ShapeID="_x0000_i1074" DrawAspect="Content" ObjectID="_1645433453" r:id="rId107"/>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777B3" w:rsidRPr="00C447CE" w14:paraId="44AC966D" w14:textId="77777777" w:rsidTr="00400846">
        <w:trPr>
          <w:jc w:val="center"/>
        </w:trPr>
        <w:tc>
          <w:tcPr>
            <w:tcW w:w="1967" w:type="dxa"/>
            <w:vMerge w:val="restart"/>
            <w:shd w:val="clear" w:color="auto" w:fill="auto"/>
          </w:tcPr>
          <w:p w14:paraId="09AD97E0" w14:textId="77777777" w:rsidR="00F777B3" w:rsidRPr="00C447CE" w:rsidRDefault="00EA642C" w:rsidP="0040084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777B3"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3A82552" w14:textId="77777777" w:rsidR="00F777B3" w:rsidRPr="00C447CE" w:rsidRDefault="00F777B3" w:rsidP="00400846">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2E11EA15">
                <v:shape id="_x0000_i1075" type="#_x0000_t75" style="width:8.35pt;height:15.05pt" o:ole="">
                  <v:imagedata r:id="rId95" o:title=""/>
                </v:shape>
                <o:OLEObject Type="Embed" ProgID="Equation.3" ShapeID="_x0000_i1075" DrawAspect="Content" ObjectID="_1645433454" r:id="rId108"/>
              </w:object>
            </w:r>
          </w:p>
        </w:tc>
      </w:tr>
      <w:tr w:rsidR="00F777B3" w:rsidRPr="00C447CE" w14:paraId="3CBA9DFF" w14:textId="77777777" w:rsidTr="00400846">
        <w:trPr>
          <w:jc w:val="center"/>
        </w:trPr>
        <w:tc>
          <w:tcPr>
            <w:tcW w:w="1967" w:type="dxa"/>
            <w:vMerge/>
            <w:shd w:val="clear" w:color="auto" w:fill="auto"/>
          </w:tcPr>
          <w:p w14:paraId="2C13B30F" w14:textId="77777777" w:rsidR="00F777B3" w:rsidRPr="00C447CE" w:rsidRDefault="00F777B3" w:rsidP="0040084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AC909AA" w14:textId="77777777" w:rsidR="00F777B3" w:rsidRPr="00C447CE" w:rsidRDefault="00F777B3" w:rsidP="00400846">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D846F9C" w14:textId="77777777" w:rsidR="00F777B3" w:rsidRPr="00C447CE" w:rsidRDefault="00F777B3" w:rsidP="00400846">
            <w:pPr>
              <w:keepNext/>
              <w:keepLines/>
              <w:spacing w:after="0"/>
              <w:jc w:val="center"/>
              <w:rPr>
                <w:rFonts w:ascii="Arial" w:eastAsia="Batang" w:hAnsi="Arial"/>
                <w:b/>
                <w:sz w:val="18"/>
              </w:rPr>
            </w:pPr>
            <w:r w:rsidRPr="00C447CE">
              <w:rPr>
                <w:rFonts w:ascii="Arial" w:eastAsia="Batang" w:hAnsi="Arial"/>
                <w:b/>
                <w:sz w:val="18"/>
              </w:rPr>
              <w:t>PDSCH mapping type B</w:t>
            </w:r>
          </w:p>
        </w:tc>
      </w:tr>
      <w:tr w:rsidR="00F777B3" w:rsidRPr="00C447CE" w14:paraId="2FAAA0D4" w14:textId="77777777" w:rsidTr="00400846">
        <w:trPr>
          <w:jc w:val="center"/>
        </w:trPr>
        <w:tc>
          <w:tcPr>
            <w:tcW w:w="1967" w:type="dxa"/>
            <w:vMerge/>
            <w:shd w:val="clear" w:color="auto" w:fill="auto"/>
          </w:tcPr>
          <w:p w14:paraId="5E4C0FCF" w14:textId="77777777" w:rsidR="00F777B3" w:rsidRPr="00C447CE" w:rsidRDefault="00F777B3" w:rsidP="0040084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27075FAD" w14:textId="77777777" w:rsidR="00F777B3" w:rsidRPr="00C447CE" w:rsidRDefault="00F777B3" w:rsidP="00400846">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60EE43C4" w14:textId="77777777" w:rsidR="00F777B3" w:rsidRPr="00C447CE" w:rsidRDefault="00F777B3" w:rsidP="00400846">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F777B3" w:rsidRPr="00C447CE" w14:paraId="00C8B1BA" w14:textId="77777777" w:rsidTr="00400846">
        <w:trPr>
          <w:jc w:val="center"/>
        </w:trPr>
        <w:tc>
          <w:tcPr>
            <w:tcW w:w="1967" w:type="dxa"/>
            <w:vMerge/>
            <w:shd w:val="clear" w:color="auto" w:fill="auto"/>
          </w:tcPr>
          <w:p w14:paraId="3FE8AAB3" w14:textId="77777777" w:rsidR="00F777B3" w:rsidRPr="00C447CE" w:rsidRDefault="00F777B3" w:rsidP="00400846">
            <w:pPr>
              <w:keepNext/>
              <w:keepLines/>
              <w:spacing w:after="0"/>
              <w:jc w:val="center"/>
              <w:rPr>
                <w:rFonts w:ascii="Arial" w:eastAsia="Batang" w:hAnsi="Arial"/>
                <w:b/>
                <w:i/>
                <w:sz w:val="18"/>
              </w:rPr>
            </w:pPr>
          </w:p>
        </w:tc>
        <w:tc>
          <w:tcPr>
            <w:tcW w:w="851" w:type="dxa"/>
            <w:tcBorders>
              <w:top w:val="nil"/>
            </w:tcBorders>
            <w:shd w:val="clear" w:color="auto" w:fill="auto"/>
          </w:tcPr>
          <w:p w14:paraId="5BE96C05"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4E1D13D"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624C756"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4BFFEE3B"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4632BEB"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5B98B215"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BF4B60F"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5F91C8A"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pos3</w:t>
            </w:r>
          </w:p>
        </w:tc>
      </w:tr>
      <w:tr w:rsidR="00F777B3" w:rsidRPr="00C447CE" w14:paraId="78F9D866" w14:textId="77777777" w:rsidTr="00400846">
        <w:trPr>
          <w:jc w:val="center"/>
        </w:trPr>
        <w:tc>
          <w:tcPr>
            <w:tcW w:w="1967" w:type="dxa"/>
            <w:shd w:val="clear" w:color="auto" w:fill="auto"/>
          </w:tcPr>
          <w:p w14:paraId="2E56ED03"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7CF47A8" w14:textId="77777777" w:rsidR="00F777B3" w:rsidRPr="00C447CE" w:rsidRDefault="00F777B3" w:rsidP="00400846">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45FCECE2"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3186B07"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2ACEA59D"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54B4491B"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004DF688">
                <v:shape id="_x0000_i1076" type="#_x0000_t75" style="width:6.7pt;height:14.25pt" o:ole="">
                  <v:imagedata r:id="rId85" o:title=""/>
                </v:shape>
                <o:OLEObject Type="Embed" ProgID="Equation.3" ShapeID="_x0000_i1076" DrawAspect="Content" ObjectID="_1645433455" r:id="rId109"/>
              </w:object>
            </w:r>
          </w:p>
        </w:tc>
        <w:tc>
          <w:tcPr>
            <w:tcW w:w="738" w:type="dxa"/>
            <w:shd w:val="clear" w:color="auto" w:fill="auto"/>
          </w:tcPr>
          <w:p w14:paraId="23657F2E"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9F77D26">
                <v:shape id="_x0000_i1077" type="#_x0000_t75" style="width:6.7pt;height:14.25pt" o:ole="">
                  <v:imagedata r:id="rId85" o:title=""/>
                </v:shape>
                <o:OLEObject Type="Embed" ProgID="Equation.3" ShapeID="_x0000_i1077" DrawAspect="Content" ObjectID="_1645433456" r:id="rId110"/>
              </w:object>
            </w:r>
          </w:p>
        </w:tc>
        <w:tc>
          <w:tcPr>
            <w:tcW w:w="750" w:type="dxa"/>
            <w:shd w:val="clear" w:color="auto" w:fill="auto"/>
          </w:tcPr>
          <w:p w14:paraId="07CCD08C"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7692D40"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F777B3" w:rsidRPr="00C447CE" w14:paraId="24A59439" w14:textId="77777777" w:rsidTr="00400846">
        <w:trPr>
          <w:jc w:val="center"/>
        </w:trPr>
        <w:tc>
          <w:tcPr>
            <w:tcW w:w="1967" w:type="dxa"/>
            <w:shd w:val="clear" w:color="auto" w:fill="auto"/>
          </w:tcPr>
          <w:p w14:paraId="23EFAD54"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3CD93520"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3688E80F">
                <v:shape id="_x0000_i1078" type="#_x0000_t75" style="width:10.05pt;height:15.05pt" o:ole="">
                  <v:imagedata r:id="rId85" o:title=""/>
                </v:shape>
                <o:OLEObject Type="Embed" ProgID="Equation.3" ShapeID="_x0000_i1078" DrawAspect="Content" ObjectID="_1645433457" r:id="rId111"/>
              </w:object>
            </w:r>
          </w:p>
        </w:tc>
        <w:tc>
          <w:tcPr>
            <w:tcW w:w="851" w:type="dxa"/>
            <w:shd w:val="clear" w:color="auto" w:fill="auto"/>
          </w:tcPr>
          <w:p w14:paraId="73D7DCA5"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D3B53BA">
                <v:shape id="_x0000_i1079" type="#_x0000_t75" style="width:10.05pt;height:15.05pt" o:ole="">
                  <v:imagedata r:id="rId85" o:title=""/>
                </v:shape>
                <o:OLEObject Type="Embed" ProgID="Equation.3" ShapeID="_x0000_i1079" DrawAspect="Content" ObjectID="_1645433458" r:id="rId112"/>
              </w:object>
            </w:r>
          </w:p>
        </w:tc>
        <w:tc>
          <w:tcPr>
            <w:tcW w:w="851" w:type="dxa"/>
            <w:shd w:val="clear" w:color="auto" w:fill="auto"/>
          </w:tcPr>
          <w:p w14:paraId="3B38A5D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807DCF7">
                <v:shape id="_x0000_i1080" type="#_x0000_t75" style="width:10.05pt;height:15.05pt" o:ole="">
                  <v:imagedata r:id="rId85" o:title=""/>
                </v:shape>
                <o:OLEObject Type="Embed" ProgID="Equation.3" ShapeID="_x0000_i1080" DrawAspect="Content" ObjectID="_1645433459" r:id="rId113"/>
              </w:object>
            </w:r>
          </w:p>
        </w:tc>
        <w:tc>
          <w:tcPr>
            <w:tcW w:w="1161" w:type="dxa"/>
            <w:shd w:val="clear" w:color="auto" w:fill="auto"/>
          </w:tcPr>
          <w:p w14:paraId="073F2BB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0B4B3C4">
                <v:shape id="_x0000_i1081" type="#_x0000_t75" style="width:10.05pt;height:15.05pt" o:ole="">
                  <v:imagedata r:id="rId85" o:title=""/>
                </v:shape>
                <o:OLEObject Type="Embed" ProgID="Equation.3" ShapeID="_x0000_i1081" DrawAspect="Content" ObjectID="_1645433460" r:id="rId114"/>
              </w:object>
            </w:r>
          </w:p>
        </w:tc>
        <w:tc>
          <w:tcPr>
            <w:tcW w:w="851" w:type="dxa"/>
            <w:shd w:val="clear" w:color="auto" w:fill="auto"/>
          </w:tcPr>
          <w:p w14:paraId="1D7C893C" w14:textId="77777777" w:rsidR="00F777B3" w:rsidRPr="00C447CE" w:rsidRDefault="00EA642C" w:rsidP="00400846">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4DA98B67"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6B5228">
              <w:rPr>
                <w:rFonts w:ascii="Arial" w:hAnsi="Arial"/>
                <w:sz w:val="18"/>
              </w:rPr>
              <w:t>-</w:t>
            </w:r>
          </w:p>
        </w:tc>
        <w:tc>
          <w:tcPr>
            <w:tcW w:w="750" w:type="dxa"/>
            <w:shd w:val="clear" w:color="auto" w:fill="auto"/>
          </w:tcPr>
          <w:p w14:paraId="7C55C8A1"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1FEBD02"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F777B3" w:rsidRPr="00C447CE" w14:paraId="1E504761" w14:textId="77777777" w:rsidTr="00400846">
        <w:trPr>
          <w:jc w:val="center"/>
        </w:trPr>
        <w:tc>
          <w:tcPr>
            <w:tcW w:w="1967" w:type="dxa"/>
            <w:shd w:val="clear" w:color="auto" w:fill="auto"/>
          </w:tcPr>
          <w:p w14:paraId="7F3425C6"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0E9A1053"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3F613D58">
                <v:shape id="_x0000_i1082" type="#_x0000_t75" style="width:10.05pt;height:15.05pt" o:ole="">
                  <v:imagedata r:id="rId85" o:title=""/>
                </v:shape>
                <o:OLEObject Type="Embed" ProgID="Equation.3" ShapeID="_x0000_i1082" DrawAspect="Content" ObjectID="_1645433461" r:id="rId115"/>
              </w:object>
            </w:r>
          </w:p>
        </w:tc>
        <w:tc>
          <w:tcPr>
            <w:tcW w:w="851" w:type="dxa"/>
            <w:shd w:val="clear" w:color="auto" w:fill="auto"/>
          </w:tcPr>
          <w:p w14:paraId="4770E92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07B3C54">
                <v:shape id="_x0000_i1083" type="#_x0000_t75" style="width:10.05pt;height:15.05pt" o:ole="">
                  <v:imagedata r:id="rId85" o:title=""/>
                </v:shape>
                <o:OLEObject Type="Embed" ProgID="Equation.3" ShapeID="_x0000_i1083" DrawAspect="Content" ObjectID="_1645433462" r:id="rId116"/>
              </w:object>
            </w:r>
          </w:p>
        </w:tc>
        <w:tc>
          <w:tcPr>
            <w:tcW w:w="851" w:type="dxa"/>
            <w:shd w:val="clear" w:color="auto" w:fill="auto"/>
          </w:tcPr>
          <w:p w14:paraId="51ACCB44"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2C61072">
                <v:shape id="_x0000_i1084" type="#_x0000_t75" style="width:10.05pt;height:15.05pt" o:ole="">
                  <v:imagedata r:id="rId85" o:title=""/>
                </v:shape>
                <o:OLEObject Type="Embed" ProgID="Equation.3" ShapeID="_x0000_i1084" DrawAspect="Content" ObjectID="_1645433463" r:id="rId117"/>
              </w:object>
            </w:r>
          </w:p>
        </w:tc>
        <w:tc>
          <w:tcPr>
            <w:tcW w:w="1161" w:type="dxa"/>
            <w:shd w:val="clear" w:color="auto" w:fill="auto"/>
          </w:tcPr>
          <w:p w14:paraId="6CFECA97"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371CC83">
                <v:shape id="_x0000_i1085" type="#_x0000_t75" style="width:10.05pt;height:15.05pt" o:ole="">
                  <v:imagedata r:id="rId85" o:title=""/>
                </v:shape>
                <o:OLEObject Type="Embed" ProgID="Equation.3" ShapeID="_x0000_i1085" DrawAspect="Content" ObjectID="_1645433464" r:id="rId118"/>
              </w:object>
            </w:r>
          </w:p>
        </w:tc>
        <w:tc>
          <w:tcPr>
            <w:tcW w:w="851" w:type="dxa"/>
            <w:shd w:val="clear" w:color="auto" w:fill="auto"/>
          </w:tcPr>
          <w:p w14:paraId="05AEE95C"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1FBFBB66">
                <v:shape id="_x0000_i1086" type="#_x0000_t75" style="width:6.7pt;height:14.25pt" o:ole="">
                  <v:imagedata r:id="rId85" o:title=""/>
                </v:shape>
                <o:OLEObject Type="Embed" ProgID="Equation.3" ShapeID="_x0000_i1086" DrawAspect="Content" ObjectID="_1645433465" r:id="rId119"/>
              </w:object>
            </w:r>
          </w:p>
        </w:tc>
        <w:tc>
          <w:tcPr>
            <w:tcW w:w="738" w:type="dxa"/>
            <w:shd w:val="clear" w:color="auto" w:fill="auto"/>
          </w:tcPr>
          <w:p w14:paraId="223B347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984EA8F">
                <v:shape id="_x0000_i1087" type="#_x0000_t75" style="width:6.7pt;height:14.25pt" o:ole="">
                  <v:imagedata r:id="rId85" o:title=""/>
                </v:shape>
                <o:OLEObject Type="Embed" ProgID="Equation.3" ShapeID="_x0000_i1087" DrawAspect="Content" ObjectID="_1645433466" r:id="rId120"/>
              </w:object>
            </w:r>
          </w:p>
        </w:tc>
        <w:tc>
          <w:tcPr>
            <w:tcW w:w="750" w:type="dxa"/>
            <w:shd w:val="clear" w:color="auto" w:fill="auto"/>
          </w:tcPr>
          <w:p w14:paraId="54592627"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B198D57"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F777B3" w:rsidRPr="00C447CE" w14:paraId="761D641C" w14:textId="77777777" w:rsidTr="00400846">
        <w:trPr>
          <w:jc w:val="center"/>
        </w:trPr>
        <w:tc>
          <w:tcPr>
            <w:tcW w:w="1967" w:type="dxa"/>
            <w:shd w:val="clear" w:color="auto" w:fill="auto"/>
          </w:tcPr>
          <w:p w14:paraId="08CF28FC"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0E640FBC"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1B2733C3">
                <v:shape id="_x0000_i1088" type="#_x0000_t75" style="width:10.05pt;height:15.05pt" o:ole="">
                  <v:imagedata r:id="rId85" o:title=""/>
                </v:shape>
                <o:OLEObject Type="Embed" ProgID="Equation.3" ShapeID="_x0000_i1088" DrawAspect="Content" ObjectID="_1645433467" r:id="rId121"/>
              </w:object>
            </w:r>
          </w:p>
        </w:tc>
        <w:tc>
          <w:tcPr>
            <w:tcW w:w="851" w:type="dxa"/>
            <w:shd w:val="clear" w:color="auto" w:fill="auto"/>
          </w:tcPr>
          <w:p w14:paraId="2FBC5E0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9F98214">
                <v:shape id="_x0000_i1089" type="#_x0000_t75" style="width:10.05pt;height:15.05pt" o:ole="">
                  <v:imagedata r:id="rId85" o:title=""/>
                </v:shape>
                <o:OLEObject Type="Embed" ProgID="Equation.3" ShapeID="_x0000_i1089" DrawAspect="Content" ObjectID="_1645433468" r:id="rId122"/>
              </w:object>
            </w:r>
          </w:p>
        </w:tc>
        <w:tc>
          <w:tcPr>
            <w:tcW w:w="851" w:type="dxa"/>
            <w:shd w:val="clear" w:color="auto" w:fill="auto"/>
          </w:tcPr>
          <w:p w14:paraId="686F743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40002A0">
                <v:shape id="_x0000_i1090" type="#_x0000_t75" style="width:10.05pt;height:15.05pt" o:ole="">
                  <v:imagedata r:id="rId85" o:title=""/>
                </v:shape>
                <o:OLEObject Type="Embed" ProgID="Equation.3" ShapeID="_x0000_i1090" DrawAspect="Content" ObjectID="_1645433469" r:id="rId123"/>
              </w:object>
            </w:r>
          </w:p>
        </w:tc>
        <w:tc>
          <w:tcPr>
            <w:tcW w:w="1161" w:type="dxa"/>
            <w:shd w:val="clear" w:color="auto" w:fill="auto"/>
          </w:tcPr>
          <w:p w14:paraId="16C9C3F0"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F7160EF">
                <v:shape id="_x0000_i1091" type="#_x0000_t75" style="width:10.05pt;height:15.05pt" o:ole="">
                  <v:imagedata r:id="rId85" o:title=""/>
                </v:shape>
                <o:OLEObject Type="Embed" ProgID="Equation.3" ShapeID="_x0000_i1091" DrawAspect="Content" ObjectID="_1645433470" r:id="rId124"/>
              </w:object>
            </w:r>
          </w:p>
        </w:tc>
        <w:tc>
          <w:tcPr>
            <w:tcW w:w="851" w:type="dxa"/>
            <w:shd w:val="clear" w:color="auto" w:fill="auto"/>
          </w:tcPr>
          <w:p w14:paraId="556E87E2" w14:textId="77777777" w:rsidR="00F777B3" w:rsidRPr="00C447CE" w:rsidRDefault="00EA642C" w:rsidP="00400846">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0C5FBDB3"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w:r w:rsidR="00F777B3" w:rsidRPr="00C447CE" w:rsidDel="006B5228">
              <w:rPr>
                <w:rFonts w:ascii="Arial" w:hAnsi="Arial"/>
                <w:sz w:val="18"/>
              </w:rPr>
              <w:t>-</w:t>
            </w:r>
          </w:p>
        </w:tc>
        <w:tc>
          <w:tcPr>
            <w:tcW w:w="750" w:type="dxa"/>
            <w:shd w:val="clear" w:color="auto" w:fill="auto"/>
          </w:tcPr>
          <w:p w14:paraId="4FFD3246"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3F7E94C0"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F777B3" w:rsidRPr="00C447CE" w14:paraId="71A8AD7B" w14:textId="77777777" w:rsidTr="00400846">
        <w:trPr>
          <w:jc w:val="center"/>
        </w:trPr>
        <w:tc>
          <w:tcPr>
            <w:tcW w:w="1967" w:type="dxa"/>
            <w:shd w:val="clear" w:color="auto" w:fill="auto"/>
          </w:tcPr>
          <w:p w14:paraId="6096889F" w14:textId="77777777" w:rsidR="00F777B3" w:rsidRPr="00C447CE" w:rsidRDefault="00F777B3" w:rsidP="00400846">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0A041EBF"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0BA07C21">
                <v:shape id="_x0000_i1092" type="#_x0000_t75" style="width:10.05pt;height:15.05pt" o:ole="">
                  <v:imagedata r:id="rId85" o:title=""/>
                </v:shape>
                <o:OLEObject Type="Embed" ProgID="Equation.3" ShapeID="_x0000_i1092" DrawAspect="Content" ObjectID="_1645433471" r:id="rId125"/>
              </w:object>
            </w:r>
          </w:p>
        </w:tc>
        <w:tc>
          <w:tcPr>
            <w:tcW w:w="851" w:type="dxa"/>
            <w:shd w:val="clear" w:color="auto" w:fill="auto"/>
          </w:tcPr>
          <w:p w14:paraId="5B1C36D7"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6C6C685">
                <v:shape id="_x0000_i1093" type="#_x0000_t75" style="width:10.05pt;height:15.05pt" o:ole="">
                  <v:imagedata r:id="rId85" o:title=""/>
                </v:shape>
                <o:OLEObject Type="Embed" ProgID="Equation.3" ShapeID="_x0000_i1093" DrawAspect="Content" ObjectID="_1645433472" r:id="rId126"/>
              </w:object>
            </w:r>
          </w:p>
        </w:tc>
        <w:tc>
          <w:tcPr>
            <w:tcW w:w="851" w:type="dxa"/>
            <w:shd w:val="clear" w:color="auto" w:fill="auto"/>
          </w:tcPr>
          <w:p w14:paraId="6470AB7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2BAAF90">
                <v:shape id="_x0000_i1094" type="#_x0000_t75" style="width:10.05pt;height:15.05pt" o:ole="">
                  <v:imagedata r:id="rId85" o:title=""/>
                </v:shape>
                <o:OLEObject Type="Embed" ProgID="Equation.3" ShapeID="_x0000_i1094" DrawAspect="Content" ObjectID="_1645433473" r:id="rId127"/>
              </w:object>
            </w:r>
          </w:p>
        </w:tc>
        <w:tc>
          <w:tcPr>
            <w:tcW w:w="1161" w:type="dxa"/>
            <w:shd w:val="clear" w:color="auto" w:fill="auto"/>
          </w:tcPr>
          <w:p w14:paraId="516E305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EEDF996">
                <v:shape id="_x0000_i1095" type="#_x0000_t75" style="width:10.05pt;height:15.05pt" o:ole="">
                  <v:imagedata r:id="rId85" o:title=""/>
                </v:shape>
                <o:OLEObject Type="Embed" ProgID="Equation.3" ShapeID="_x0000_i1095" DrawAspect="Content" ObjectID="_1645433474" r:id="rId128"/>
              </w:object>
            </w:r>
          </w:p>
        </w:tc>
        <w:tc>
          <w:tcPr>
            <w:tcW w:w="851" w:type="dxa"/>
            <w:shd w:val="clear" w:color="auto" w:fill="auto"/>
          </w:tcPr>
          <w:p w14:paraId="0B418A72" w14:textId="77777777" w:rsidR="00F777B3" w:rsidRPr="00C447CE" w:rsidRDefault="00F777B3" w:rsidP="00400846">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21AAAAC8" wp14:editId="2B667481">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6C68EF29" w14:textId="77777777" w:rsidR="00F777B3" w:rsidRPr="00C447CE" w:rsidRDefault="00F777B3" w:rsidP="00400846">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14903509" wp14:editId="7B4F4846">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10ABD722"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2B68E1BC"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F777B3" w:rsidRPr="00C447CE" w14:paraId="1FEBAA8C" w14:textId="77777777" w:rsidTr="00400846">
        <w:trPr>
          <w:jc w:val="center"/>
        </w:trPr>
        <w:tc>
          <w:tcPr>
            <w:tcW w:w="1967" w:type="dxa"/>
            <w:shd w:val="clear" w:color="auto" w:fill="auto"/>
          </w:tcPr>
          <w:p w14:paraId="6F142CC2"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7406100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A8CB3E7">
                <v:shape id="_x0000_i1096" type="#_x0000_t75" style="width:10.05pt;height:15.05pt" o:ole="">
                  <v:imagedata r:id="rId85" o:title=""/>
                </v:shape>
                <o:OLEObject Type="Embed" ProgID="Equation.3" ShapeID="_x0000_i1096" DrawAspect="Content" ObjectID="_1645433475" r:id="rId131"/>
              </w:object>
            </w:r>
          </w:p>
        </w:tc>
        <w:tc>
          <w:tcPr>
            <w:tcW w:w="851" w:type="dxa"/>
            <w:shd w:val="clear" w:color="auto" w:fill="auto"/>
          </w:tcPr>
          <w:p w14:paraId="27A1B8A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2DE788B">
                <v:shape id="_x0000_i1097" type="#_x0000_t75" style="width:10.05pt;height:15.05pt" o:ole="">
                  <v:imagedata r:id="rId85" o:title=""/>
                </v:shape>
                <o:OLEObject Type="Embed" ProgID="Equation.3" ShapeID="_x0000_i1097" DrawAspect="Content" ObjectID="_1645433476" r:id="rId132"/>
              </w:object>
            </w:r>
          </w:p>
        </w:tc>
        <w:tc>
          <w:tcPr>
            <w:tcW w:w="851" w:type="dxa"/>
            <w:shd w:val="clear" w:color="auto" w:fill="auto"/>
          </w:tcPr>
          <w:p w14:paraId="0234DB79"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BC314E1">
                <v:shape id="_x0000_i1098" type="#_x0000_t75" style="width:10.05pt;height:15.05pt" o:ole="">
                  <v:imagedata r:id="rId85" o:title=""/>
                </v:shape>
                <o:OLEObject Type="Embed" ProgID="Equation.3" ShapeID="_x0000_i1098" DrawAspect="Content" ObjectID="_1645433477" r:id="rId133"/>
              </w:object>
            </w:r>
          </w:p>
        </w:tc>
        <w:tc>
          <w:tcPr>
            <w:tcW w:w="1161" w:type="dxa"/>
            <w:shd w:val="clear" w:color="auto" w:fill="auto"/>
          </w:tcPr>
          <w:p w14:paraId="40D46269"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604F846">
                <v:shape id="_x0000_i1099" type="#_x0000_t75" style="width:10.05pt;height:15.05pt" o:ole="">
                  <v:imagedata r:id="rId85" o:title=""/>
                </v:shape>
                <o:OLEObject Type="Embed" ProgID="Equation.3" ShapeID="_x0000_i1099" DrawAspect="Content" ObjectID="_1645433478" r:id="rId134"/>
              </w:object>
            </w:r>
          </w:p>
        </w:tc>
        <w:tc>
          <w:tcPr>
            <w:tcW w:w="851" w:type="dxa"/>
            <w:shd w:val="clear" w:color="auto" w:fill="auto"/>
          </w:tcPr>
          <w:p w14:paraId="2ED02B7E"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7B544B7">
                <v:shape id="_x0000_i1100" type="#_x0000_t75" style="width:7.55pt;height:14.25pt" o:ole="">
                  <v:imagedata r:id="rId85" o:title=""/>
                </v:shape>
                <o:OLEObject Type="Embed" ProgID="Equation.3" ShapeID="_x0000_i1100" DrawAspect="Content" ObjectID="_1645433479" r:id="rId135"/>
              </w:object>
            </w:r>
          </w:p>
        </w:tc>
        <w:tc>
          <w:tcPr>
            <w:tcW w:w="738" w:type="dxa"/>
            <w:shd w:val="clear" w:color="auto" w:fill="auto"/>
          </w:tcPr>
          <w:p w14:paraId="032146FC" w14:textId="77777777" w:rsidR="00F777B3" w:rsidRPr="00C447CE" w:rsidRDefault="00F777B3" w:rsidP="00400846">
            <w:pPr>
              <w:keepNext/>
              <w:keepLines/>
              <w:spacing w:after="0"/>
              <w:jc w:val="center"/>
              <w:rPr>
                <w:rFonts w:ascii="Arial" w:eastAsia="Batang" w:hAnsi="Arial"/>
                <w:sz w:val="18"/>
              </w:rPr>
            </w:pPr>
            <w:r>
              <w:rPr>
                <w:rFonts w:ascii="Arial" w:hAnsi="Arial"/>
                <w:noProof/>
                <w:position w:val="-10"/>
                <w:sz w:val="18"/>
              </w:rPr>
              <w:drawing>
                <wp:inline distT="0" distB="0" distL="0" distR="0" wp14:anchorId="2B949380" wp14:editId="7DEB68E4">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2EACEC97"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3AFD3BCB"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F777B3" w:rsidRPr="00C447CE" w14:paraId="223677BE" w14:textId="77777777" w:rsidTr="00400846">
        <w:trPr>
          <w:jc w:val="center"/>
        </w:trPr>
        <w:tc>
          <w:tcPr>
            <w:tcW w:w="1967" w:type="dxa"/>
            <w:shd w:val="clear" w:color="auto" w:fill="auto"/>
          </w:tcPr>
          <w:p w14:paraId="2EFA817F"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B46A74C"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019C532">
                <v:shape id="_x0000_i1101" type="#_x0000_t75" style="width:10.05pt;height:15.05pt" o:ole="">
                  <v:imagedata r:id="rId85" o:title=""/>
                </v:shape>
                <o:OLEObject Type="Embed" ProgID="Equation.3" ShapeID="_x0000_i1101" DrawAspect="Content" ObjectID="_1645433480" r:id="rId136"/>
              </w:object>
            </w:r>
          </w:p>
        </w:tc>
        <w:tc>
          <w:tcPr>
            <w:tcW w:w="851" w:type="dxa"/>
            <w:shd w:val="clear" w:color="auto" w:fill="auto"/>
          </w:tcPr>
          <w:p w14:paraId="408CF75C"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7AEE928">
                <v:shape id="_x0000_i1102" type="#_x0000_t75" style="width:10.05pt;height:15.05pt" o:ole="">
                  <v:imagedata r:id="rId85" o:title=""/>
                </v:shape>
                <o:OLEObject Type="Embed" ProgID="Equation.3" ShapeID="_x0000_i1102" DrawAspect="Content" ObjectID="_1645433481" r:id="rId137"/>
              </w:object>
            </w:r>
            <w:r w:rsidRPr="00C447CE">
              <w:rPr>
                <w:rFonts w:ascii="Arial" w:hAnsi="Arial"/>
                <w:sz w:val="18"/>
              </w:rPr>
              <w:t>, 7</w:t>
            </w:r>
          </w:p>
        </w:tc>
        <w:tc>
          <w:tcPr>
            <w:tcW w:w="851" w:type="dxa"/>
            <w:shd w:val="clear" w:color="auto" w:fill="auto"/>
          </w:tcPr>
          <w:p w14:paraId="7AFA5BB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C335CC6">
                <v:shape id="_x0000_i1103" type="#_x0000_t75" style="width:10.05pt;height:15.05pt" o:ole="">
                  <v:imagedata r:id="rId85" o:title=""/>
                </v:shape>
                <o:OLEObject Type="Embed" ProgID="Equation.3" ShapeID="_x0000_i1103" DrawAspect="Content" ObjectID="_1645433482" r:id="rId138"/>
              </w:object>
            </w:r>
            <w:r w:rsidRPr="00C447CE">
              <w:rPr>
                <w:rFonts w:ascii="Arial" w:hAnsi="Arial"/>
                <w:sz w:val="18"/>
              </w:rPr>
              <w:t>, 7</w:t>
            </w:r>
          </w:p>
        </w:tc>
        <w:tc>
          <w:tcPr>
            <w:tcW w:w="1161" w:type="dxa"/>
            <w:shd w:val="clear" w:color="auto" w:fill="auto"/>
          </w:tcPr>
          <w:p w14:paraId="719D466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97B0F71">
                <v:shape id="_x0000_i1104" type="#_x0000_t75" style="width:10.05pt;height:15.05pt" o:ole="">
                  <v:imagedata r:id="rId85" o:title=""/>
                </v:shape>
                <o:OLEObject Type="Embed" ProgID="Equation.3" ShapeID="_x0000_i1104" DrawAspect="Content" ObjectID="_1645433483" r:id="rId139"/>
              </w:object>
            </w:r>
            <w:r w:rsidRPr="00C447CE">
              <w:rPr>
                <w:rFonts w:ascii="Arial" w:hAnsi="Arial"/>
                <w:sz w:val="18"/>
              </w:rPr>
              <w:t>, 7</w:t>
            </w:r>
          </w:p>
        </w:tc>
        <w:tc>
          <w:tcPr>
            <w:tcW w:w="851" w:type="dxa"/>
            <w:shd w:val="clear" w:color="auto" w:fill="auto"/>
          </w:tcPr>
          <w:p w14:paraId="39A2F633"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3BCBC417"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r w:rsidR="00F777B3" w:rsidRPr="00C447CE" w:rsidDel="006B5228">
              <w:rPr>
                <w:rFonts w:ascii="Arial" w:eastAsia="Batang" w:hAnsi="Arial"/>
                <w:sz w:val="18"/>
              </w:rPr>
              <w:t>-</w:t>
            </w:r>
          </w:p>
        </w:tc>
        <w:tc>
          <w:tcPr>
            <w:tcW w:w="750" w:type="dxa"/>
            <w:shd w:val="clear" w:color="auto" w:fill="auto"/>
          </w:tcPr>
          <w:p w14:paraId="132E7DBA"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1" w:type="dxa"/>
            <w:shd w:val="clear" w:color="auto" w:fill="auto"/>
          </w:tcPr>
          <w:p w14:paraId="7999F41A"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F777B3" w:rsidRPr="00C447CE" w14:paraId="705EF99B" w14:textId="77777777" w:rsidTr="00400846">
        <w:trPr>
          <w:jc w:val="center"/>
        </w:trPr>
        <w:tc>
          <w:tcPr>
            <w:tcW w:w="1967" w:type="dxa"/>
            <w:shd w:val="clear" w:color="auto" w:fill="auto"/>
          </w:tcPr>
          <w:p w14:paraId="1E9C75E3"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3635257"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10C3107">
                <v:shape id="_x0000_i1105" type="#_x0000_t75" style="width:10.05pt;height:15.05pt" o:ole="">
                  <v:imagedata r:id="rId85" o:title=""/>
                </v:shape>
                <o:OLEObject Type="Embed" ProgID="Equation.3" ShapeID="_x0000_i1105" DrawAspect="Content" ObjectID="_1645433484" r:id="rId140"/>
              </w:object>
            </w:r>
          </w:p>
        </w:tc>
        <w:tc>
          <w:tcPr>
            <w:tcW w:w="851" w:type="dxa"/>
            <w:shd w:val="clear" w:color="auto" w:fill="auto"/>
          </w:tcPr>
          <w:p w14:paraId="445ABB6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BC19E41">
                <v:shape id="_x0000_i1106" type="#_x0000_t75" style="width:10.05pt;height:15.05pt" o:ole="">
                  <v:imagedata r:id="rId85" o:title=""/>
                </v:shape>
                <o:OLEObject Type="Embed" ProgID="Equation.3" ShapeID="_x0000_i1106" DrawAspect="Content" ObjectID="_1645433485" r:id="rId141"/>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67D3681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DE0ECBF">
                <v:shape id="_x0000_i1107" type="#_x0000_t75" style="width:10.05pt;height:15.05pt" o:ole="">
                  <v:imagedata r:id="rId85" o:title=""/>
                </v:shape>
                <o:OLEObject Type="Embed" ProgID="Equation.3" ShapeID="_x0000_i1107" DrawAspect="Content" ObjectID="_1645433486" r:id="rId142"/>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344DB4E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8E719A7">
                <v:shape id="_x0000_i1108" type="#_x0000_t75" style="width:10.05pt;height:15.05pt" o:ole="">
                  <v:imagedata r:id="rId85" o:title=""/>
                </v:shape>
                <o:OLEObject Type="Embed" ProgID="Equation.3" ShapeID="_x0000_i1108" DrawAspect="Content" ObjectID="_1645433487" r:id="rId143"/>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24225E6F"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558D919A"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F777B3" w:rsidRPr="00C447CE" w:rsidDel="00F634C5">
              <w:rPr>
                <w:rFonts w:ascii="Arial" w:eastAsia="Batang" w:hAnsi="Arial"/>
                <w:sz w:val="18"/>
              </w:rPr>
              <w:t>-</w:t>
            </w:r>
          </w:p>
        </w:tc>
        <w:tc>
          <w:tcPr>
            <w:tcW w:w="750" w:type="dxa"/>
            <w:shd w:val="clear" w:color="auto" w:fill="auto"/>
          </w:tcPr>
          <w:p w14:paraId="3317B383"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2F4E7804"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F777B3" w:rsidRPr="00C447CE" w14:paraId="6A3DBE71" w14:textId="77777777" w:rsidTr="00400846">
        <w:trPr>
          <w:jc w:val="center"/>
        </w:trPr>
        <w:tc>
          <w:tcPr>
            <w:tcW w:w="1967" w:type="dxa"/>
            <w:shd w:val="clear" w:color="auto" w:fill="auto"/>
          </w:tcPr>
          <w:p w14:paraId="069AAC71"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76D62BB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4CFF356">
                <v:shape id="_x0000_i1109" type="#_x0000_t75" style="width:10.05pt;height:15.05pt" o:ole="">
                  <v:imagedata r:id="rId85" o:title=""/>
                </v:shape>
                <o:OLEObject Type="Embed" ProgID="Equation.3" ShapeID="_x0000_i1109" DrawAspect="Content" ObjectID="_1645433488" r:id="rId144"/>
              </w:object>
            </w:r>
          </w:p>
        </w:tc>
        <w:tc>
          <w:tcPr>
            <w:tcW w:w="851" w:type="dxa"/>
            <w:shd w:val="clear" w:color="auto" w:fill="auto"/>
          </w:tcPr>
          <w:p w14:paraId="1157DBF5"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8B6F1A7">
                <v:shape id="_x0000_i1110" type="#_x0000_t75" style="width:10.05pt;height:15.05pt" o:ole="">
                  <v:imagedata r:id="rId85" o:title=""/>
                </v:shape>
                <o:OLEObject Type="Embed" ProgID="Equation.3" ShapeID="_x0000_i1110" DrawAspect="Content" ObjectID="_1645433489" r:id="rId14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29DFCC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D614B1E">
                <v:shape id="_x0000_i1111" type="#_x0000_t75" style="width:10.05pt;height:15.05pt" o:ole="">
                  <v:imagedata r:id="rId85" o:title=""/>
                </v:shape>
                <o:OLEObject Type="Embed" ProgID="Equation.3" ShapeID="_x0000_i1111" DrawAspect="Content" ObjectID="_1645433490" r:id="rId14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1F72FA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88B8142">
                <v:shape id="_x0000_i1112" type="#_x0000_t75" style="width:10.05pt;height:15.05pt" o:ole="">
                  <v:imagedata r:id="rId85" o:title=""/>
                </v:shape>
                <o:OLEObject Type="Embed" ProgID="Equation.3" ShapeID="_x0000_i1112" DrawAspect="Content" ObjectID="_1645433491" r:id="rId14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72EC70C9"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73AFBBAA"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r w:rsidR="00F777B3" w:rsidRPr="00C447CE" w:rsidDel="00F634C5">
              <w:rPr>
                <w:rFonts w:ascii="Arial" w:eastAsia="Batang" w:hAnsi="Arial"/>
                <w:sz w:val="18"/>
              </w:rPr>
              <w:t>-</w:t>
            </w:r>
          </w:p>
        </w:tc>
        <w:tc>
          <w:tcPr>
            <w:tcW w:w="750" w:type="dxa"/>
            <w:shd w:val="clear" w:color="auto" w:fill="auto"/>
          </w:tcPr>
          <w:p w14:paraId="37BF5149"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419E1FFB"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F777B3" w:rsidRPr="00C447CE" w14:paraId="25BA31DE" w14:textId="77777777" w:rsidTr="00400846">
        <w:trPr>
          <w:jc w:val="center"/>
        </w:trPr>
        <w:tc>
          <w:tcPr>
            <w:tcW w:w="1967" w:type="dxa"/>
            <w:shd w:val="clear" w:color="auto" w:fill="auto"/>
          </w:tcPr>
          <w:p w14:paraId="5DBFE238"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5567123"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4AEAA621">
                <v:shape id="_x0000_i1113" type="#_x0000_t75" style="width:10.05pt;height:15.05pt" o:ole="">
                  <v:imagedata r:id="rId85" o:title=""/>
                </v:shape>
                <o:OLEObject Type="Embed" ProgID="Equation.3" ShapeID="_x0000_i1113" DrawAspect="Content" ObjectID="_1645433492" r:id="rId148"/>
              </w:object>
            </w:r>
          </w:p>
        </w:tc>
        <w:tc>
          <w:tcPr>
            <w:tcW w:w="851" w:type="dxa"/>
            <w:shd w:val="clear" w:color="auto" w:fill="auto"/>
          </w:tcPr>
          <w:p w14:paraId="003F09AF"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6F42212">
                <v:shape id="_x0000_i1114" type="#_x0000_t75" style="width:10.05pt;height:15.05pt" o:ole="">
                  <v:imagedata r:id="rId85" o:title=""/>
                </v:shape>
                <o:OLEObject Type="Embed" ProgID="Equation.3" ShapeID="_x0000_i1114" DrawAspect="Content" ObjectID="_1645433493" r:id="rId149"/>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0D633A5F"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ECBDD75">
                <v:shape id="_x0000_i1115" type="#_x0000_t75" style="width:10.05pt;height:15.05pt" o:ole="">
                  <v:imagedata r:id="rId85" o:title=""/>
                </v:shape>
                <o:OLEObject Type="Embed" ProgID="Equation.3" ShapeID="_x0000_i1115" DrawAspect="Content" ObjectID="_1645433494" r:id="rId15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2C3000B"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6DFBD84C">
                <v:shape id="_x0000_i1116" type="#_x0000_t75" style="width:10.05pt;height:15.05pt" o:ole="">
                  <v:imagedata r:id="rId85" o:title=""/>
                </v:shape>
                <o:OLEObject Type="Embed" ProgID="Equation.3" ShapeID="_x0000_i1116" DrawAspect="Content" ObjectID="_1645433495" r:id="rId151"/>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7DE56A4F"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652C5394"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r w:rsidR="00F777B3" w:rsidRPr="00C447CE" w:rsidDel="006B5228">
              <w:rPr>
                <w:rFonts w:ascii="Arial" w:eastAsia="Batang" w:hAnsi="Arial"/>
                <w:sz w:val="18"/>
              </w:rPr>
              <w:t>-</w:t>
            </w:r>
          </w:p>
        </w:tc>
        <w:tc>
          <w:tcPr>
            <w:tcW w:w="750" w:type="dxa"/>
            <w:shd w:val="clear" w:color="auto" w:fill="auto"/>
          </w:tcPr>
          <w:p w14:paraId="708F50C5"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1" w:type="dxa"/>
            <w:shd w:val="clear" w:color="auto" w:fill="auto"/>
          </w:tcPr>
          <w:p w14:paraId="451A8702"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F777B3" w:rsidRPr="00C447CE" w14:paraId="0B18136A" w14:textId="77777777" w:rsidTr="00400846">
        <w:trPr>
          <w:jc w:val="center"/>
        </w:trPr>
        <w:tc>
          <w:tcPr>
            <w:tcW w:w="1967" w:type="dxa"/>
            <w:shd w:val="clear" w:color="auto" w:fill="auto"/>
          </w:tcPr>
          <w:p w14:paraId="7317D8D4"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74E62C48"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1A5D31E">
                <v:shape id="_x0000_i1117" type="#_x0000_t75" style="width:10.05pt;height:15.05pt" o:ole="">
                  <v:imagedata r:id="rId85" o:title=""/>
                </v:shape>
                <o:OLEObject Type="Embed" ProgID="Equation.3" ShapeID="_x0000_i1117" DrawAspect="Content" ObjectID="_1645433496" r:id="rId152"/>
              </w:object>
            </w:r>
          </w:p>
        </w:tc>
        <w:tc>
          <w:tcPr>
            <w:tcW w:w="851" w:type="dxa"/>
            <w:shd w:val="clear" w:color="auto" w:fill="auto"/>
          </w:tcPr>
          <w:p w14:paraId="3D3DBC5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01A11B51">
                <v:shape id="_x0000_i1118" type="#_x0000_t75" style="width:10.05pt;height:15.05pt" o:ole="">
                  <v:imagedata r:id="rId85" o:title=""/>
                </v:shape>
                <o:OLEObject Type="Embed" ProgID="Equation.3" ShapeID="_x0000_i1118" DrawAspect="Content" ObjectID="_1645433497" r:id="rId153"/>
              </w:object>
            </w:r>
            <w:r>
              <w:rPr>
                <w:rFonts w:ascii="Arial" w:hAnsi="Arial"/>
                <w:sz w:val="18"/>
              </w:rPr>
              <w:t xml:space="preserve">, </w:t>
            </w:r>
            <w:r w:rsidRPr="00C447CE">
              <w:rPr>
                <w:rFonts w:ascii="Arial" w:hAnsi="Arial"/>
                <w:sz w:val="18"/>
              </w:rPr>
              <w:t>9</w:t>
            </w:r>
          </w:p>
        </w:tc>
        <w:tc>
          <w:tcPr>
            <w:tcW w:w="851" w:type="dxa"/>
            <w:shd w:val="clear" w:color="auto" w:fill="auto"/>
          </w:tcPr>
          <w:p w14:paraId="046E5A81"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1CA197D1">
                <v:shape id="_x0000_i1119" type="#_x0000_t75" style="width:10.05pt;height:15.05pt" o:ole="">
                  <v:imagedata r:id="rId85" o:title=""/>
                </v:shape>
                <o:OLEObject Type="Embed" ProgID="Equation.3" ShapeID="_x0000_i1119" DrawAspect="Content" ObjectID="_1645433498" r:id="rId154"/>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892A9A2"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E49F8E7">
                <v:shape id="_x0000_i1120" type="#_x0000_t75" style="width:10.05pt;height:15.05pt" o:ole="">
                  <v:imagedata r:id="rId85" o:title=""/>
                </v:shape>
                <o:OLEObject Type="Embed" ProgID="Equation.3" ShapeID="_x0000_i1120" DrawAspect="Content" ObjectID="_1645433499" r:id="rId15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D826A1E"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1F2DD891"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F777B3" w:rsidRPr="00C447CE" w:rsidDel="00D47306">
              <w:rPr>
                <w:rFonts w:ascii="Arial" w:eastAsia="Batang" w:hAnsi="Arial"/>
                <w:sz w:val="18"/>
              </w:rPr>
              <w:t>-</w:t>
            </w:r>
          </w:p>
        </w:tc>
        <w:tc>
          <w:tcPr>
            <w:tcW w:w="750" w:type="dxa"/>
            <w:shd w:val="clear" w:color="auto" w:fill="auto"/>
          </w:tcPr>
          <w:p w14:paraId="3CD9FA15"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115BD571"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F777B3" w:rsidRPr="00C447CE" w14:paraId="448397A9" w14:textId="77777777" w:rsidTr="00400846">
        <w:trPr>
          <w:jc w:val="center"/>
        </w:trPr>
        <w:tc>
          <w:tcPr>
            <w:tcW w:w="1967" w:type="dxa"/>
            <w:shd w:val="clear" w:color="auto" w:fill="auto"/>
          </w:tcPr>
          <w:p w14:paraId="35AD884C"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D52ADB0"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76DEA24C">
                <v:shape id="_x0000_i1121" type="#_x0000_t75" style="width:10.05pt;height:15.05pt" o:ole="">
                  <v:imagedata r:id="rId85" o:title=""/>
                </v:shape>
                <o:OLEObject Type="Embed" ProgID="Equation.3" ShapeID="_x0000_i1121" DrawAspect="Content" ObjectID="_1645433500" r:id="rId156"/>
              </w:object>
            </w:r>
          </w:p>
        </w:tc>
        <w:tc>
          <w:tcPr>
            <w:tcW w:w="851" w:type="dxa"/>
            <w:shd w:val="clear" w:color="auto" w:fill="auto"/>
          </w:tcPr>
          <w:p w14:paraId="47DE3039"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56054740">
                <v:shape id="_x0000_i1122" type="#_x0000_t75" style="width:10.05pt;height:15.05pt" o:ole="">
                  <v:imagedata r:id="rId85" o:title=""/>
                </v:shape>
                <o:OLEObject Type="Embed" ProgID="Equation.3" ShapeID="_x0000_i1122" DrawAspect="Content" ObjectID="_1645433501" r:id="rId15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1ECDB24"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238B5604">
                <v:shape id="_x0000_i1123" type="#_x0000_t75" style="width:10.05pt;height:15.05pt" o:ole="">
                  <v:imagedata r:id="rId85" o:title=""/>
                </v:shape>
                <o:OLEObject Type="Embed" ProgID="Equation.3" ShapeID="_x0000_i1123" DrawAspect="Content" ObjectID="_1645433502" r:id="rId15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669FC526" w14:textId="77777777" w:rsidR="00F777B3" w:rsidRPr="00C447CE" w:rsidRDefault="00F777B3" w:rsidP="00400846">
            <w:pPr>
              <w:keepNext/>
              <w:keepLines/>
              <w:spacing w:after="0"/>
              <w:jc w:val="center"/>
              <w:rPr>
                <w:rFonts w:ascii="Arial" w:eastAsia="Batang" w:hAnsi="Arial"/>
                <w:sz w:val="18"/>
              </w:rPr>
            </w:pPr>
            <w:r w:rsidRPr="00C447CE">
              <w:rPr>
                <w:rFonts w:ascii="Arial" w:hAnsi="Arial"/>
                <w:position w:val="-10"/>
                <w:sz w:val="18"/>
              </w:rPr>
              <w:object w:dxaOrig="200" w:dyaOrig="300" w14:anchorId="336FA348">
                <v:shape id="_x0000_i1124" type="#_x0000_t75" style="width:10.05pt;height:15.05pt" o:ole="">
                  <v:imagedata r:id="rId85" o:title=""/>
                </v:shape>
                <o:OLEObject Type="Embed" ProgID="Equation.3" ShapeID="_x0000_i1124" DrawAspect="Content" ObjectID="_1645433503" r:id="rId15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A5B312D"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C447CE" w:rsidDel="00BC0174">
              <w:rPr>
                <w:rFonts w:ascii="Arial" w:hAnsi="Arial"/>
                <w:sz w:val="18"/>
              </w:rPr>
              <w:t>-</w:t>
            </w:r>
          </w:p>
        </w:tc>
        <w:tc>
          <w:tcPr>
            <w:tcW w:w="738" w:type="dxa"/>
            <w:shd w:val="clear" w:color="auto" w:fill="auto"/>
          </w:tcPr>
          <w:p w14:paraId="377A542E" w14:textId="77777777" w:rsidR="00F777B3" w:rsidRPr="00C447CE"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F777B3" w:rsidRPr="00C447CE" w:rsidDel="00D47306">
              <w:rPr>
                <w:rFonts w:ascii="Arial" w:eastAsia="Batang" w:hAnsi="Arial"/>
                <w:sz w:val="18"/>
              </w:rPr>
              <w:t>-</w:t>
            </w:r>
          </w:p>
        </w:tc>
        <w:tc>
          <w:tcPr>
            <w:tcW w:w="750" w:type="dxa"/>
            <w:shd w:val="clear" w:color="auto" w:fill="auto"/>
          </w:tcPr>
          <w:p w14:paraId="6AFC3177"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68028A61" w14:textId="77777777" w:rsidR="00F777B3" w:rsidRPr="00C447CE" w:rsidRDefault="00EA642C" w:rsidP="0040084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F777B3" w:rsidRPr="00C447CE" w14:paraId="24C6C44E" w14:textId="77777777" w:rsidTr="00400846">
        <w:trPr>
          <w:jc w:val="center"/>
        </w:trPr>
        <w:tc>
          <w:tcPr>
            <w:tcW w:w="1967" w:type="dxa"/>
            <w:shd w:val="clear" w:color="auto" w:fill="auto"/>
          </w:tcPr>
          <w:p w14:paraId="075E01DE"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3C7A6276"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5CD7D41A">
                <v:shape id="_x0000_i1125" type="#_x0000_t75" style="width:10.05pt;height:15.05pt" o:ole="">
                  <v:imagedata r:id="rId85" o:title=""/>
                </v:shape>
                <o:OLEObject Type="Embed" ProgID="Equation.3" ShapeID="_x0000_i1125" DrawAspect="Content" ObjectID="_1645433504" r:id="rId160"/>
              </w:object>
            </w:r>
          </w:p>
        </w:tc>
        <w:tc>
          <w:tcPr>
            <w:tcW w:w="851" w:type="dxa"/>
            <w:shd w:val="clear" w:color="auto" w:fill="auto"/>
          </w:tcPr>
          <w:p w14:paraId="3E202747"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5EF0C634">
                <v:shape id="_x0000_i1126" type="#_x0000_t75" style="width:10.05pt;height:15.05pt" o:ole="">
                  <v:imagedata r:id="rId85" o:title=""/>
                </v:shape>
                <o:OLEObject Type="Embed" ProgID="Equation.3" ShapeID="_x0000_i1126" DrawAspect="Content" ObjectID="_1645433505" r:id="rId161"/>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728FA389"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55F0B426">
                <v:shape id="_x0000_i1127" type="#_x0000_t75" style="width:10.05pt;height:15.05pt" o:ole="">
                  <v:imagedata r:id="rId85" o:title=""/>
                </v:shape>
                <o:OLEObject Type="Embed" ProgID="Equation.3" ShapeID="_x0000_i1127" DrawAspect="Content" ObjectID="_1645433506" r:id="rId162"/>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0B81A952" w14:textId="77777777" w:rsidR="00F777B3" w:rsidRPr="00C447CE" w:rsidRDefault="00F777B3" w:rsidP="00400846">
            <w:pPr>
              <w:keepNext/>
              <w:keepLines/>
              <w:spacing w:after="0"/>
              <w:jc w:val="center"/>
              <w:rPr>
                <w:rFonts w:ascii="Arial" w:hAnsi="Arial"/>
                <w:sz w:val="18"/>
              </w:rPr>
            </w:pPr>
            <w:r w:rsidRPr="00C447CE">
              <w:rPr>
                <w:rFonts w:ascii="Arial" w:hAnsi="Arial"/>
                <w:position w:val="-10"/>
                <w:sz w:val="18"/>
              </w:rPr>
              <w:object w:dxaOrig="200" w:dyaOrig="300" w14:anchorId="0E3BE7EE">
                <v:shape id="_x0000_i1128" type="#_x0000_t75" style="width:10.05pt;height:15.05pt" o:ole="">
                  <v:imagedata r:id="rId85" o:title=""/>
                </v:shape>
                <o:OLEObject Type="Embed" ProgID="Equation.3" ShapeID="_x0000_i1128" DrawAspect="Content" ObjectID="_1645433507" r:id="rId163"/>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8496DA8" w14:textId="77777777" w:rsidR="00F777B3" w:rsidRPr="00C447CE" w:rsidRDefault="00F777B3" w:rsidP="00400846">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040088B9" w14:textId="77777777" w:rsidR="00F777B3" w:rsidRPr="00C447CE" w:rsidRDefault="00F777B3" w:rsidP="0040084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2389C7A6" w14:textId="77777777" w:rsidR="00F777B3" w:rsidRPr="00C447CE" w:rsidRDefault="00F777B3" w:rsidP="00400846">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77BCE5BF" w14:textId="77777777" w:rsidR="00F777B3" w:rsidRPr="00C447CE" w:rsidRDefault="00F777B3" w:rsidP="00400846">
            <w:pPr>
              <w:keepNext/>
              <w:keepLines/>
              <w:spacing w:after="0"/>
              <w:jc w:val="center"/>
              <w:rPr>
                <w:rFonts w:ascii="Arial" w:eastAsia="Batang" w:hAnsi="Arial"/>
                <w:sz w:val="18"/>
              </w:rPr>
            </w:pPr>
            <w:r>
              <w:rPr>
                <w:rFonts w:ascii="Arial" w:eastAsia="Batang" w:hAnsi="Arial"/>
                <w:sz w:val="18"/>
              </w:rPr>
              <w:t>-</w:t>
            </w:r>
          </w:p>
        </w:tc>
      </w:tr>
    </w:tbl>
    <w:p w14:paraId="786597CF" w14:textId="77777777" w:rsidR="00F777B3" w:rsidRDefault="00F777B3" w:rsidP="00F777B3"/>
    <w:p w14:paraId="6C7DD83B" w14:textId="77777777" w:rsidR="00F777B3" w:rsidRDefault="00F777B3" w:rsidP="00F777B3">
      <w:pPr>
        <w:pStyle w:val="TH"/>
      </w:pPr>
      <w:r w:rsidRPr="00D313B6">
        <w:lastRenderedPageBreak/>
        <w:t>Table 7.4.1.1.2-</w:t>
      </w:r>
      <w:r>
        <w:t>4</w:t>
      </w:r>
      <w:r w:rsidRPr="00D313B6">
        <w:t>: PDSCH DM-RS position</w:t>
      </w:r>
      <w:r>
        <w:t xml:space="preserve">s </w:t>
      </w:r>
      <w:r w:rsidRPr="0025210E">
        <w:rPr>
          <w:position w:val="-6"/>
        </w:rPr>
        <w:object w:dxaOrig="160" w:dyaOrig="300" w14:anchorId="2B3D4BEF">
          <v:shape id="_x0000_i1129" type="#_x0000_t75" style="width:8.35pt;height:15.05pt" o:ole="">
            <v:imagedata r:id="rId95" o:title=""/>
          </v:shape>
          <o:OLEObject Type="Embed" ProgID="Equation.3" ShapeID="_x0000_i1129" DrawAspect="Content" ObjectID="_1645433508" r:id="rId164"/>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777B3" w:rsidRPr="00D93B0B" w14:paraId="09E9A32A" w14:textId="77777777" w:rsidTr="00400846">
        <w:trPr>
          <w:jc w:val="center"/>
        </w:trPr>
        <w:tc>
          <w:tcPr>
            <w:tcW w:w="2047" w:type="dxa"/>
            <w:vMerge w:val="restart"/>
            <w:shd w:val="clear" w:color="auto" w:fill="auto"/>
          </w:tcPr>
          <w:p w14:paraId="32DD4F56" w14:textId="77777777" w:rsidR="00F777B3" w:rsidRPr="00D93B0B" w:rsidRDefault="00EA642C" w:rsidP="0040084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777B3"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6F39727A" w14:textId="77777777" w:rsidR="00F777B3" w:rsidRPr="00D93B0B" w:rsidRDefault="00F777B3" w:rsidP="00400846">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6996EBAF">
                <v:shape id="_x0000_i1130" type="#_x0000_t75" style="width:8.35pt;height:15.05pt" o:ole="">
                  <v:imagedata r:id="rId95" o:title=""/>
                </v:shape>
                <o:OLEObject Type="Embed" ProgID="Equation.3" ShapeID="_x0000_i1130" DrawAspect="Content" ObjectID="_1645433509" r:id="rId165"/>
              </w:object>
            </w:r>
          </w:p>
        </w:tc>
      </w:tr>
      <w:tr w:rsidR="00F777B3" w:rsidRPr="00D93B0B" w14:paraId="1A7F21DC" w14:textId="77777777" w:rsidTr="00400846">
        <w:trPr>
          <w:jc w:val="center"/>
        </w:trPr>
        <w:tc>
          <w:tcPr>
            <w:tcW w:w="2047" w:type="dxa"/>
            <w:vMerge/>
            <w:shd w:val="clear" w:color="auto" w:fill="auto"/>
          </w:tcPr>
          <w:p w14:paraId="63254B03" w14:textId="77777777" w:rsidR="00F777B3" w:rsidRPr="00D93B0B" w:rsidRDefault="00F777B3" w:rsidP="0040084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8BB9A3E" w14:textId="77777777" w:rsidR="00F777B3" w:rsidRPr="00D93B0B" w:rsidRDefault="00F777B3" w:rsidP="00400846">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019026F" w14:textId="77777777" w:rsidR="00F777B3" w:rsidRPr="00D93B0B" w:rsidRDefault="00F777B3" w:rsidP="00400846">
            <w:pPr>
              <w:keepNext/>
              <w:keepLines/>
              <w:spacing w:after="0"/>
              <w:jc w:val="center"/>
              <w:rPr>
                <w:rFonts w:ascii="Arial" w:eastAsia="Batang" w:hAnsi="Arial"/>
                <w:b/>
                <w:sz w:val="18"/>
              </w:rPr>
            </w:pPr>
            <w:r w:rsidRPr="00D93B0B">
              <w:rPr>
                <w:rFonts w:ascii="Arial" w:eastAsia="Batang" w:hAnsi="Arial"/>
                <w:b/>
                <w:sz w:val="18"/>
              </w:rPr>
              <w:t>PDSCH mapping type B</w:t>
            </w:r>
          </w:p>
        </w:tc>
      </w:tr>
      <w:tr w:rsidR="00F777B3" w:rsidRPr="00D93B0B" w14:paraId="36F66FFD" w14:textId="77777777" w:rsidTr="00400846">
        <w:trPr>
          <w:jc w:val="center"/>
        </w:trPr>
        <w:tc>
          <w:tcPr>
            <w:tcW w:w="2047" w:type="dxa"/>
            <w:vMerge/>
            <w:shd w:val="clear" w:color="auto" w:fill="auto"/>
          </w:tcPr>
          <w:p w14:paraId="1A42BDFB" w14:textId="77777777" w:rsidR="00F777B3" w:rsidRPr="00D93B0B" w:rsidRDefault="00F777B3" w:rsidP="0040084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0D7EFD7C"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5BCF3378"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F777B3" w:rsidRPr="00D93B0B" w14:paraId="4DE98EB5" w14:textId="77777777" w:rsidTr="00400846">
        <w:trPr>
          <w:jc w:val="center"/>
        </w:trPr>
        <w:tc>
          <w:tcPr>
            <w:tcW w:w="2047" w:type="dxa"/>
            <w:vMerge/>
            <w:shd w:val="clear" w:color="auto" w:fill="auto"/>
          </w:tcPr>
          <w:p w14:paraId="27331E3E" w14:textId="77777777" w:rsidR="00F777B3" w:rsidRPr="00D93B0B" w:rsidRDefault="00F777B3" w:rsidP="00400846">
            <w:pPr>
              <w:keepNext/>
              <w:keepLines/>
              <w:spacing w:after="0"/>
              <w:jc w:val="center"/>
              <w:rPr>
                <w:rFonts w:ascii="Arial" w:eastAsia="Batang" w:hAnsi="Arial"/>
                <w:b/>
                <w:sz w:val="18"/>
              </w:rPr>
            </w:pPr>
          </w:p>
        </w:tc>
        <w:tc>
          <w:tcPr>
            <w:tcW w:w="851" w:type="dxa"/>
            <w:tcBorders>
              <w:top w:val="nil"/>
            </w:tcBorders>
            <w:shd w:val="clear" w:color="auto" w:fill="auto"/>
          </w:tcPr>
          <w:p w14:paraId="6F1C087D"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17E86B1"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E0201B5"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E082237"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915914B"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B73A0B7" w14:textId="77777777" w:rsidR="00F777B3" w:rsidRPr="00B15248" w:rsidRDefault="00F777B3" w:rsidP="00400846">
            <w:pPr>
              <w:keepNext/>
              <w:keepLines/>
              <w:spacing w:after="0"/>
              <w:jc w:val="center"/>
              <w:rPr>
                <w:rFonts w:ascii="Arial" w:eastAsia="Batang" w:hAnsi="Arial"/>
                <w:b/>
                <w:i/>
                <w:sz w:val="18"/>
              </w:rPr>
            </w:pPr>
            <w:r w:rsidRPr="00B15248">
              <w:rPr>
                <w:rFonts w:ascii="Arial" w:eastAsia="Batang" w:hAnsi="Arial"/>
                <w:b/>
                <w:i/>
                <w:sz w:val="18"/>
              </w:rPr>
              <w:t>pos2</w:t>
            </w:r>
          </w:p>
        </w:tc>
      </w:tr>
      <w:tr w:rsidR="00F777B3" w:rsidRPr="00D93B0B" w14:paraId="4503543D" w14:textId="77777777" w:rsidTr="00400846">
        <w:trPr>
          <w:jc w:val="center"/>
        </w:trPr>
        <w:tc>
          <w:tcPr>
            <w:tcW w:w="2047" w:type="dxa"/>
            <w:shd w:val="clear" w:color="auto" w:fill="auto"/>
          </w:tcPr>
          <w:p w14:paraId="141483E8"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72152010" w14:textId="77777777" w:rsidR="00F777B3" w:rsidRPr="00D93B0B" w:rsidRDefault="00F777B3" w:rsidP="00400846">
            <w:pPr>
              <w:keepNext/>
              <w:keepLines/>
              <w:spacing w:after="0"/>
              <w:jc w:val="center"/>
              <w:rPr>
                <w:rFonts w:ascii="Arial" w:hAnsi="Arial"/>
                <w:sz w:val="18"/>
              </w:rPr>
            </w:pPr>
          </w:p>
        </w:tc>
        <w:tc>
          <w:tcPr>
            <w:tcW w:w="851" w:type="dxa"/>
            <w:shd w:val="clear" w:color="auto" w:fill="auto"/>
          </w:tcPr>
          <w:p w14:paraId="2F7BFC47"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4289EA03"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FE35419" w14:textId="77777777" w:rsidR="00F777B3" w:rsidRPr="00D93B0B" w:rsidRDefault="00F777B3" w:rsidP="0040084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F1E2936"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31FC633" w14:textId="77777777" w:rsidR="00F777B3" w:rsidRPr="00D93B0B" w:rsidRDefault="00F777B3" w:rsidP="00400846">
            <w:pPr>
              <w:keepNext/>
              <w:keepLines/>
              <w:spacing w:after="0"/>
              <w:jc w:val="center"/>
              <w:rPr>
                <w:rFonts w:ascii="Arial" w:eastAsia="Batang" w:hAnsi="Arial"/>
                <w:sz w:val="18"/>
              </w:rPr>
            </w:pPr>
          </w:p>
        </w:tc>
      </w:tr>
      <w:tr w:rsidR="00F777B3" w:rsidRPr="00D93B0B" w14:paraId="25C280D8" w14:textId="77777777" w:rsidTr="00400846">
        <w:trPr>
          <w:jc w:val="center"/>
        </w:trPr>
        <w:tc>
          <w:tcPr>
            <w:tcW w:w="2047" w:type="dxa"/>
            <w:shd w:val="clear" w:color="auto" w:fill="auto"/>
          </w:tcPr>
          <w:p w14:paraId="2BC38D77"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816D7E4"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5DDC8CF0">
                <v:shape id="_x0000_i1131" type="#_x0000_t75" style="width:10.05pt;height:15.05pt" o:ole="">
                  <v:imagedata r:id="rId85" o:title=""/>
                </v:shape>
                <o:OLEObject Type="Embed" ProgID="Equation.3" ShapeID="_x0000_i1131" DrawAspect="Content" ObjectID="_1645433510" r:id="rId166"/>
              </w:object>
            </w:r>
          </w:p>
        </w:tc>
        <w:tc>
          <w:tcPr>
            <w:tcW w:w="851" w:type="dxa"/>
            <w:shd w:val="clear" w:color="auto" w:fill="auto"/>
          </w:tcPr>
          <w:p w14:paraId="6F64E825"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7117B065">
                <v:shape id="_x0000_i1132" type="#_x0000_t75" style="width:10.05pt;height:15.05pt" o:ole="">
                  <v:imagedata r:id="rId85" o:title=""/>
                </v:shape>
                <o:OLEObject Type="Embed" ProgID="Equation.3" ShapeID="_x0000_i1132" DrawAspect="Content" ObjectID="_1645433511" r:id="rId167"/>
              </w:object>
            </w:r>
          </w:p>
        </w:tc>
        <w:tc>
          <w:tcPr>
            <w:tcW w:w="851" w:type="dxa"/>
            <w:shd w:val="clear" w:color="auto" w:fill="auto"/>
          </w:tcPr>
          <w:p w14:paraId="0D2AB4A0"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A60283B" w14:textId="77777777" w:rsidR="00F777B3" w:rsidRPr="00D93B0B" w:rsidRDefault="00F777B3" w:rsidP="0040084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5F42B90"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337FBC4" w14:textId="77777777" w:rsidR="00F777B3" w:rsidRPr="00D93B0B" w:rsidRDefault="00F777B3" w:rsidP="00400846">
            <w:pPr>
              <w:keepNext/>
              <w:keepLines/>
              <w:spacing w:after="0"/>
              <w:jc w:val="center"/>
              <w:rPr>
                <w:rFonts w:ascii="Arial" w:eastAsia="Batang" w:hAnsi="Arial"/>
                <w:sz w:val="18"/>
              </w:rPr>
            </w:pPr>
          </w:p>
        </w:tc>
      </w:tr>
      <w:tr w:rsidR="00F777B3" w:rsidRPr="00D93B0B" w14:paraId="3FF4C1FF" w14:textId="77777777" w:rsidTr="00400846">
        <w:trPr>
          <w:jc w:val="center"/>
        </w:trPr>
        <w:tc>
          <w:tcPr>
            <w:tcW w:w="2047" w:type="dxa"/>
            <w:shd w:val="clear" w:color="auto" w:fill="auto"/>
          </w:tcPr>
          <w:p w14:paraId="31D5B4DD"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6E884651"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34D71165">
                <v:shape id="_x0000_i1133" type="#_x0000_t75" style="width:6.7pt;height:14.25pt" o:ole="">
                  <v:imagedata r:id="rId85" o:title=""/>
                </v:shape>
                <o:OLEObject Type="Embed" ProgID="Equation.3" ShapeID="_x0000_i1133" DrawAspect="Content" ObjectID="_1645433512" r:id="rId168"/>
              </w:object>
            </w:r>
          </w:p>
        </w:tc>
        <w:tc>
          <w:tcPr>
            <w:tcW w:w="851" w:type="dxa"/>
            <w:shd w:val="clear" w:color="auto" w:fill="auto"/>
          </w:tcPr>
          <w:p w14:paraId="7CFE8EED"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39C32F87">
                <v:shape id="_x0000_i1134" type="#_x0000_t75" style="width:6.7pt;height:14.25pt" o:ole="">
                  <v:imagedata r:id="rId85" o:title=""/>
                </v:shape>
                <o:OLEObject Type="Embed" ProgID="Equation.3" ShapeID="_x0000_i1134" DrawAspect="Content" ObjectID="_1645433513" r:id="rId169"/>
              </w:object>
            </w:r>
          </w:p>
        </w:tc>
        <w:tc>
          <w:tcPr>
            <w:tcW w:w="851" w:type="dxa"/>
            <w:shd w:val="clear" w:color="auto" w:fill="auto"/>
          </w:tcPr>
          <w:p w14:paraId="4CBE23E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573BD2B" w14:textId="77777777" w:rsidR="00F777B3" w:rsidRPr="00D93B0B" w:rsidRDefault="00EA642C" w:rsidP="00400846">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342CDE35"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2636C9">
              <w:rPr>
                <w:rFonts w:ascii="Arial" w:eastAsia="Batang" w:hAnsi="Arial"/>
                <w:sz w:val="18"/>
              </w:rPr>
              <w:t>-</w:t>
            </w:r>
          </w:p>
        </w:tc>
        <w:tc>
          <w:tcPr>
            <w:tcW w:w="851" w:type="dxa"/>
            <w:shd w:val="clear" w:color="auto" w:fill="auto"/>
          </w:tcPr>
          <w:p w14:paraId="38556AF3" w14:textId="77777777" w:rsidR="00F777B3" w:rsidRPr="00D93B0B" w:rsidRDefault="00F777B3" w:rsidP="00400846">
            <w:pPr>
              <w:keepNext/>
              <w:keepLines/>
              <w:spacing w:after="0"/>
              <w:jc w:val="center"/>
              <w:rPr>
                <w:rFonts w:ascii="Arial" w:eastAsia="Batang" w:hAnsi="Arial"/>
                <w:sz w:val="18"/>
              </w:rPr>
            </w:pPr>
          </w:p>
        </w:tc>
      </w:tr>
      <w:tr w:rsidR="00F777B3" w:rsidRPr="00D93B0B" w14:paraId="7B3E25C7" w14:textId="77777777" w:rsidTr="00400846">
        <w:trPr>
          <w:jc w:val="center"/>
        </w:trPr>
        <w:tc>
          <w:tcPr>
            <w:tcW w:w="2047" w:type="dxa"/>
            <w:shd w:val="clear" w:color="auto" w:fill="auto"/>
          </w:tcPr>
          <w:p w14:paraId="2BC325AF" w14:textId="77777777" w:rsidR="00F777B3" w:rsidRPr="00D93B0B" w:rsidDel="00317D3F" w:rsidRDefault="00F777B3" w:rsidP="00400846">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78898070"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10030DBC">
                <v:shape id="_x0000_i1135" type="#_x0000_t75" style="width:6.7pt;height:14.25pt" o:ole="">
                  <v:imagedata r:id="rId85" o:title=""/>
                </v:shape>
                <o:OLEObject Type="Embed" ProgID="Equation.3" ShapeID="_x0000_i1135" DrawAspect="Content" ObjectID="_1645433514" r:id="rId170"/>
              </w:object>
            </w:r>
          </w:p>
        </w:tc>
        <w:tc>
          <w:tcPr>
            <w:tcW w:w="851" w:type="dxa"/>
            <w:shd w:val="clear" w:color="auto" w:fill="auto"/>
          </w:tcPr>
          <w:p w14:paraId="4E114F09"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032A7E8">
                <v:shape id="_x0000_i1136" type="#_x0000_t75" style="width:6.7pt;height:14.25pt" o:ole="">
                  <v:imagedata r:id="rId85" o:title=""/>
                </v:shape>
                <o:OLEObject Type="Embed" ProgID="Equation.3" ShapeID="_x0000_i1136" DrawAspect="Content" ObjectID="_1645433515" r:id="rId171"/>
              </w:object>
            </w:r>
          </w:p>
        </w:tc>
        <w:tc>
          <w:tcPr>
            <w:tcW w:w="851" w:type="dxa"/>
            <w:shd w:val="clear" w:color="auto" w:fill="auto"/>
          </w:tcPr>
          <w:p w14:paraId="0911D9F9"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0CE3E6CC" w14:textId="77777777" w:rsidR="00F777B3" w:rsidRPr="00D93B0B" w:rsidRDefault="00F777B3" w:rsidP="00400846">
            <w:pPr>
              <w:keepNext/>
              <w:keepLines/>
              <w:spacing w:after="0"/>
              <w:jc w:val="center"/>
              <w:rPr>
                <w:rFonts w:ascii="Arial" w:hAnsi="Arial"/>
                <w:sz w:val="18"/>
              </w:rPr>
            </w:pPr>
            <w:r>
              <w:rPr>
                <w:rFonts w:ascii="Arial" w:hAnsi="Arial"/>
                <w:noProof/>
                <w:position w:val="-10"/>
                <w:sz w:val="18"/>
                <w:lang w:eastAsia="en-GB"/>
              </w:rPr>
              <w:drawing>
                <wp:inline distT="0" distB="0" distL="0" distR="0" wp14:anchorId="4B23F966" wp14:editId="3E23A096">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E19E293" w14:textId="77777777" w:rsidR="00F777B3" w:rsidRPr="00D93B0B" w:rsidRDefault="00F777B3" w:rsidP="00400846">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77D46EDC" wp14:editId="2BADDBFE">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215D94C" w14:textId="77777777" w:rsidR="00F777B3" w:rsidRPr="00D93B0B" w:rsidRDefault="00F777B3" w:rsidP="00400846">
            <w:pPr>
              <w:keepNext/>
              <w:keepLines/>
              <w:spacing w:after="0"/>
              <w:jc w:val="center"/>
              <w:rPr>
                <w:rFonts w:ascii="Arial" w:eastAsia="Batang" w:hAnsi="Arial"/>
                <w:sz w:val="18"/>
              </w:rPr>
            </w:pPr>
          </w:p>
        </w:tc>
      </w:tr>
      <w:tr w:rsidR="00F777B3" w:rsidRPr="00D93B0B" w14:paraId="343FFE97" w14:textId="77777777" w:rsidTr="00400846">
        <w:trPr>
          <w:jc w:val="center"/>
        </w:trPr>
        <w:tc>
          <w:tcPr>
            <w:tcW w:w="2047" w:type="dxa"/>
            <w:shd w:val="clear" w:color="auto" w:fill="auto"/>
          </w:tcPr>
          <w:p w14:paraId="1A3C3616"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2F3A7F6"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12605B7B">
                <v:shape id="_x0000_i1137" type="#_x0000_t75" style="width:6.7pt;height:14.25pt" o:ole="">
                  <v:imagedata r:id="rId85" o:title=""/>
                </v:shape>
                <o:OLEObject Type="Embed" ProgID="Equation.3" ShapeID="_x0000_i1137" DrawAspect="Content" ObjectID="_1645433516" r:id="rId172"/>
              </w:object>
            </w:r>
          </w:p>
        </w:tc>
        <w:tc>
          <w:tcPr>
            <w:tcW w:w="851" w:type="dxa"/>
            <w:shd w:val="clear" w:color="auto" w:fill="auto"/>
          </w:tcPr>
          <w:p w14:paraId="287F4429"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15A23C40">
                <v:shape id="_x0000_i1138" type="#_x0000_t75" style="width:6.7pt;height:14.25pt" o:ole="">
                  <v:imagedata r:id="rId85" o:title=""/>
                </v:shape>
                <o:OLEObject Type="Embed" ProgID="Equation.3" ShapeID="_x0000_i1138" DrawAspect="Content" ObjectID="_1645433517" r:id="rId173"/>
              </w:object>
            </w:r>
          </w:p>
        </w:tc>
        <w:tc>
          <w:tcPr>
            <w:tcW w:w="851" w:type="dxa"/>
            <w:shd w:val="clear" w:color="auto" w:fill="auto"/>
          </w:tcPr>
          <w:p w14:paraId="3566B0C9"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F98EB55"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0BEE306E">
                <v:shape id="_x0000_i1139" type="#_x0000_t75" style="width:6.7pt;height:14.25pt" o:ole="">
                  <v:imagedata r:id="rId85" o:title=""/>
                </v:shape>
                <o:OLEObject Type="Embed" ProgID="Equation.3" ShapeID="_x0000_i1139" DrawAspect="Content" ObjectID="_1645433518" r:id="rId174"/>
              </w:object>
            </w:r>
          </w:p>
        </w:tc>
        <w:tc>
          <w:tcPr>
            <w:tcW w:w="851" w:type="dxa"/>
            <w:shd w:val="clear" w:color="auto" w:fill="auto"/>
          </w:tcPr>
          <w:p w14:paraId="6888ED53"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4BC4A2E2">
                <v:shape id="_x0000_i1140" type="#_x0000_t75" style="width:6.7pt;height:14.25pt" o:ole="">
                  <v:imagedata r:id="rId85" o:title=""/>
                </v:shape>
                <o:OLEObject Type="Embed" ProgID="Equation.3" ShapeID="_x0000_i1140" DrawAspect="Content" ObjectID="_1645433519" r:id="rId175"/>
              </w:object>
            </w:r>
          </w:p>
        </w:tc>
        <w:tc>
          <w:tcPr>
            <w:tcW w:w="851" w:type="dxa"/>
            <w:shd w:val="clear" w:color="auto" w:fill="auto"/>
          </w:tcPr>
          <w:p w14:paraId="680573FF" w14:textId="77777777" w:rsidR="00F777B3" w:rsidRPr="00D93B0B" w:rsidRDefault="00F777B3" w:rsidP="00400846">
            <w:pPr>
              <w:keepNext/>
              <w:keepLines/>
              <w:spacing w:after="0"/>
              <w:jc w:val="center"/>
              <w:rPr>
                <w:rFonts w:ascii="Arial" w:eastAsia="Batang" w:hAnsi="Arial"/>
                <w:sz w:val="18"/>
              </w:rPr>
            </w:pPr>
          </w:p>
        </w:tc>
      </w:tr>
      <w:tr w:rsidR="00F777B3" w:rsidRPr="00D93B0B" w14:paraId="1218795C" w14:textId="77777777" w:rsidTr="00400846">
        <w:trPr>
          <w:jc w:val="center"/>
        </w:trPr>
        <w:tc>
          <w:tcPr>
            <w:tcW w:w="2047" w:type="dxa"/>
            <w:shd w:val="clear" w:color="auto" w:fill="auto"/>
          </w:tcPr>
          <w:p w14:paraId="1616B17D"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FA3B896"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51A99769">
                <v:shape id="_x0000_i1141" type="#_x0000_t75" style="width:6.7pt;height:14.25pt" o:ole="">
                  <v:imagedata r:id="rId85" o:title=""/>
                </v:shape>
                <o:OLEObject Type="Embed" ProgID="Equation.3" ShapeID="_x0000_i1141" DrawAspect="Content" ObjectID="_1645433520" r:id="rId176"/>
              </w:object>
            </w:r>
          </w:p>
        </w:tc>
        <w:tc>
          <w:tcPr>
            <w:tcW w:w="851" w:type="dxa"/>
            <w:shd w:val="clear" w:color="auto" w:fill="auto"/>
          </w:tcPr>
          <w:p w14:paraId="46ED4AD4"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722272C7">
                <v:shape id="_x0000_i1142" type="#_x0000_t75" style="width:6.7pt;height:14.25pt" o:ole="">
                  <v:imagedata r:id="rId85" o:title=""/>
                </v:shape>
                <o:OLEObject Type="Embed" ProgID="Equation.3" ShapeID="_x0000_i1142" DrawAspect="Content" ObjectID="_1645433521" r:id="rId177"/>
              </w:object>
            </w:r>
          </w:p>
        </w:tc>
        <w:tc>
          <w:tcPr>
            <w:tcW w:w="851" w:type="dxa"/>
            <w:shd w:val="clear" w:color="auto" w:fill="auto"/>
          </w:tcPr>
          <w:p w14:paraId="185C7611"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2E2A35DB"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2460D792"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F777B3" w:rsidRPr="00D93B0B" w:rsidDel="00A220FB">
              <w:rPr>
                <w:rFonts w:ascii="Arial" w:eastAsia="Batang" w:hAnsi="Arial"/>
                <w:sz w:val="18"/>
              </w:rPr>
              <w:t>-</w:t>
            </w:r>
          </w:p>
        </w:tc>
        <w:tc>
          <w:tcPr>
            <w:tcW w:w="851" w:type="dxa"/>
            <w:shd w:val="clear" w:color="auto" w:fill="auto"/>
          </w:tcPr>
          <w:p w14:paraId="323ABAAE" w14:textId="77777777" w:rsidR="00F777B3" w:rsidRPr="00D93B0B" w:rsidRDefault="00F777B3" w:rsidP="00400846">
            <w:pPr>
              <w:keepNext/>
              <w:keepLines/>
              <w:spacing w:after="0"/>
              <w:jc w:val="center"/>
              <w:rPr>
                <w:rFonts w:ascii="Arial" w:eastAsia="Batang" w:hAnsi="Arial"/>
                <w:sz w:val="18"/>
              </w:rPr>
            </w:pPr>
          </w:p>
        </w:tc>
      </w:tr>
      <w:tr w:rsidR="00F777B3" w:rsidRPr="00D93B0B" w14:paraId="7D966AF6" w14:textId="77777777" w:rsidTr="00400846">
        <w:trPr>
          <w:jc w:val="center"/>
        </w:trPr>
        <w:tc>
          <w:tcPr>
            <w:tcW w:w="2047" w:type="dxa"/>
            <w:shd w:val="clear" w:color="auto" w:fill="auto"/>
          </w:tcPr>
          <w:p w14:paraId="4FF47139"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6FA87763"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2E9A421E">
                <v:shape id="_x0000_i1143" type="#_x0000_t75" style="width:6.7pt;height:14.25pt" o:ole="">
                  <v:imagedata r:id="rId85" o:title=""/>
                </v:shape>
                <o:OLEObject Type="Embed" ProgID="Equation.3" ShapeID="_x0000_i1143" DrawAspect="Content" ObjectID="_1645433522" r:id="rId178"/>
              </w:object>
            </w:r>
          </w:p>
        </w:tc>
        <w:tc>
          <w:tcPr>
            <w:tcW w:w="851" w:type="dxa"/>
            <w:shd w:val="clear" w:color="auto" w:fill="auto"/>
          </w:tcPr>
          <w:p w14:paraId="2CF90F72"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EE73C42">
                <v:shape id="_x0000_i1144" type="#_x0000_t75" style="width:6.7pt;height:14.25pt" o:ole="">
                  <v:imagedata r:id="rId85" o:title=""/>
                </v:shape>
                <o:OLEObject Type="Embed" ProgID="Equation.3" ShapeID="_x0000_i1144" DrawAspect="Content" ObjectID="_1645433523" r:id="rId179"/>
              </w:object>
            </w:r>
          </w:p>
        </w:tc>
        <w:tc>
          <w:tcPr>
            <w:tcW w:w="851" w:type="dxa"/>
            <w:shd w:val="clear" w:color="auto" w:fill="auto"/>
          </w:tcPr>
          <w:p w14:paraId="69D2534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44D14326"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2B09F4C7"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F777B3" w:rsidRPr="00D93B0B" w:rsidDel="00A220FB">
              <w:rPr>
                <w:rFonts w:ascii="Arial" w:eastAsia="Batang" w:hAnsi="Arial"/>
                <w:sz w:val="18"/>
              </w:rPr>
              <w:t>-</w:t>
            </w:r>
          </w:p>
        </w:tc>
        <w:tc>
          <w:tcPr>
            <w:tcW w:w="851" w:type="dxa"/>
            <w:shd w:val="clear" w:color="auto" w:fill="auto"/>
          </w:tcPr>
          <w:p w14:paraId="38004651" w14:textId="77777777" w:rsidR="00F777B3" w:rsidRPr="00D93B0B" w:rsidRDefault="00F777B3" w:rsidP="00400846">
            <w:pPr>
              <w:keepNext/>
              <w:keepLines/>
              <w:spacing w:after="0"/>
              <w:jc w:val="center"/>
              <w:rPr>
                <w:rFonts w:ascii="Arial" w:eastAsia="Batang" w:hAnsi="Arial"/>
                <w:sz w:val="18"/>
              </w:rPr>
            </w:pPr>
          </w:p>
        </w:tc>
      </w:tr>
      <w:tr w:rsidR="00F777B3" w:rsidRPr="00D93B0B" w14:paraId="6F7F834E" w14:textId="77777777" w:rsidTr="00400846">
        <w:trPr>
          <w:jc w:val="center"/>
        </w:trPr>
        <w:tc>
          <w:tcPr>
            <w:tcW w:w="2047" w:type="dxa"/>
            <w:shd w:val="clear" w:color="auto" w:fill="auto"/>
          </w:tcPr>
          <w:p w14:paraId="0E9261E5"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20C251DB"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37FF9521">
                <v:shape id="_x0000_i1145" type="#_x0000_t75" style="width:6.7pt;height:14.25pt" o:ole="">
                  <v:imagedata r:id="rId85" o:title=""/>
                </v:shape>
                <o:OLEObject Type="Embed" ProgID="Equation.3" ShapeID="_x0000_i1145" DrawAspect="Content" ObjectID="_1645433524" r:id="rId180"/>
              </w:object>
            </w:r>
          </w:p>
        </w:tc>
        <w:tc>
          <w:tcPr>
            <w:tcW w:w="851" w:type="dxa"/>
            <w:shd w:val="clear" w:color="auto" w:fill="auto"/>
          </w:tcPr>
          <w:p w14:paraId="59CAF2DB"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308F538">
                <v:shape id="_x0000_i1146" type="#_x0000_t75" style="width:6.7pt;height:14.25pt" o:ole="">
                  <v:imagedata r:id="rId85" o:title=""/>
                </v:shape>
                <o:OLEObject Type="Embed" ProgID="Equation.3" ShapeID="_x0000_i1146" DrawAspect="Content" ObjectID="_1645433525" r:id="rId18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9D3B38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299AC7BD"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31ED7002"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F777B3" w:rsidRPr="00D93B0B" w:rsidDel="00A220FB">
              <w:rPr>
                <w:rFonts w:ascii="Arial" w:eastAsia="Batang" w:hAnsi="Arial"/>
                <w:sz w:val="18"/>
              </w:rPr>
              <w:t>-</w:t>
            </w:r>
          </w:p>
        </w:tc>
        <w:tc>
          <w:tcPr>
            <w:tcW w:w="851" w:type="dxa"/>
            <w:shd w:val="clear" w:color="auto" w:fill="auto"/>
          </w:tcPr>
          <w:p w14:paraId="7CEEC81A" w14:textId="77777777" w:rsidR="00F777B3" w:rsidRPr="00D93B0B" w:rsidRDefault="00F777B3" w:rsidP="00400846">
            <w:pPr>
              <w:keepNext/>
              <w:keepLines/>
              <w:spacing w:after="0"/>
              <w:jc w:val="center"/>
              <w:rPr>
                <w:rFonts w:ascii="Arial" w:eastAsia="Batang" w:hAnsi="Arial"/>
                <w:sz w:val="18"/>
              </w:rPr>
            </w:pPr>
          </w:p>
        </w:tc>
      </w:tr>
      <w:tr w:rsidR="00F777B3" w:rsidRPr="00D93B0B" w14:paraId="061A4A96" w14:textId="77777777" w:rsidTr="00400846">
        <w:trPr>
          <w:jc w:val="center"/>
        </w:trPr>
        <w:tc>
          <w:tcPr>
            <w:tcW w:w="2047" w:type="dxa"/>
            <w:shd w:val="clear" w:color="auto" w:fill="auto"/>
          </w:tcPr>
          <w:p w14:paraId="09DD3CE7"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7761D3F"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9B44433">
                <v:shape id="_x0000_i1147" type="#_x0000_t75" style="width:6.7pt;height:14.25pt" o:ole="">
                  <v:imagedata r:id="rId85" o:title=""/>
                </v:shape>
                <o:OLEObject Type="Embed" ProgID="Equation.3" ShapeID="_x0000_i1147" DrawAspect="Content" ObjectID="_1645433526" r:id="rId182"/>
              </w:object>
            </w:r>
          </w:p>
        </w:tc>
        <w:tc>
          <w:tcPr>
            <w:tcW w:w="851" w:type="dxa"/>
            <w:shd w:val="clear" w:color="auto" w:fill="auto"/>
          </w:tcPr>
          <w:p w14:paraId="594CBD9F"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43A95715">
                <v:shape id="_x0000_i1148" type="#_x0000_t75" style="width:6.7pt;height:14.25pt" o:ole="">
                  <v:imagedata r:id="rId85" o:title=""/>
                </v:shape>
                <o:OLEObject Type="Embed" ProgID="Equation.3" ShapeID="_x0000_i1148" DrawAspect="Content" ObjectID="_1645433527" r:id="rId18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0135E64"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3219162B"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07744292"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F777B3" w:rsidRPr="00D93B0B" w:rsidDel="00A220FB">
              <w:rPr>
                <w:rFonts w:ascii="Arial" w:eastAsia="Batang" w:hAnsi="Arial"/>
                <w:sz w:val="18"/>
              </w:rPr>
              <w:t>-</w:t>
            </w:r>
          </w:p>
        </w:tc>
        <w:tc>
          <w:tcPr>
            <w:tcW w:w="851" w:type="dxa"/>
            <w:shd w:val="clear" w:color="auto" w:fill="auto"/>
          </w:tcPr>
          <w:p w14:paraId="122A9171" w14:textId="77777777" w:rsidR="00F777B3" w:rsidRPr="00D93B0B" w:rsidRDefault="00F777B3" w:rsidP="00400846">
            <w:pPr>
              <w:keepNext/>
              <w:keepLines/>
              <w:spacing w:after="0"/>
              <w:jc w:val="center"/>
              <w:rPr>
                <w:rFonts w:ascii="Arial" w:eastAsia="Batang" w:hAnsi="Arial"/>
                <w:sz w:val="18"/>
              </w:rPr>
            </w:pPr>
          </w:p>
        </w:tc>
      </w:tr>
      <w:tr w:rsidR="00F777B3" w:rsidRPr="00D93B0B" w14:paraId="2EAC7D23" w14:textId="77777777" w:rsidTr="00400846">
        <w:trPr>
          <w:jc w:val="center"/>
        </w:trPr>
        <w:tc>
          <w:tcPr>
            <w:tcW w:w="2047" w:type="dxa"/>
            <w:shd w:val="clear" w:color="auto" w:fill="auto"/>
          </w:tcPr>
          <w:p w14:paraId="39AC0840"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17C55C17"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527E9273">
                <v:shape id="_x0000_i1149" type="#_x0000_t75" style="width:6.7pt;height:14.25pt" o:ole="">
                  <v:imagedata r:id="rId85" o:title=""/>
                </v:shape>
                <o:OLEObject Type="Embed" ProgID="Equation.3" ShapeID="_x0000_i1149" DrawAspect="Content" ObjectID="_1645433528" r:id="rId184"/>
              </w:object>
            </w:r>
          </w:p>
        </w:tc>
        <w:tc>
          <w:tcPr>
            <w:tcW w:w="851" w:type="dxa"/>
            <w:shd w:val="clear" w:color="auto" w:fill="auto"/>
          </w:tcPr>
          <w:p w14:paraId="096A93DC"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5CC52D1A">
                <v:shape id="_x0000_i1150" type="#_x0000_t75" style="width:6.7pt;height:14.25pt" o:ole="">
                  <v:imagedata r:id="rId85" o:title=""/>
                </v:shape>
                <o:OLEObject Type="Embed" ProgID="Equation.3" ShapeID="_x0000_i1150" DrawAspect="Content" ObjectID="_1645433529" r:id="rId18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8B7068F"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0083792A"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4ECBF23C"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F777B3" w:rsidRPr="00D93B0B" w:rsidDel="00D47306">
              <w:rPr>
                <w:rFonts w:ascii="Arial" w:eastAsia="Batang" w:hAnsi="Arial"/>
                <w:sz w:val="18"/>
              </w:rPr>
              <w:t>-</w:t>
            </w:r>
          </w:p>
        </w:tc>
        <w:tc>
          <w:tcPr>
            <w:tcW w:w="851" w:type="dxa"/>
            <w:shd w:val="clear" w:color="auto" w:fill="auto"/>
          </w:tcPr>
          <w:p w14:paraId="0118C790" w14:textId="77777777" w:rsidR="00F777B3" w:rsidRPr="00D93B0B" w:rsidRDefault="00F777B3" w:rsidP="00400846">
            <w:pPr>
              <w:keepNext/>
              <w:keepLines/>
              <w:spacing w:after="0"/>
              <w:jc w:val="center"/>
              <w:rPr>
                <w:rFonts w:ascii="Arial" w:eastAsia="Batang" w:hAnsi="Arial"/>
                <w:sz w:val="18"/>
              </w:rPr>
            </w:pPr>
          </w:p>
        </w:tc>
      </w:tr>
      <w:tr w:rsidR="00F777B3" w:rsidRPr="00D93B0B" w14:paraId="20502754" w14:textId="77777777" w:rsidTr="00400846">
        <w:trPr>
          <w:jc w:val="center"/>
        </w:trPr>
        <w:tc>
          <w:tcPr>
            <w:tcW w:w="2047" w:type="dxa"/>
            <w:shd w:val="clear" w:color="auto" w:fill="auto"/>
          </w:tcPr>
          <w:p w14:paraId="2A49666F"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5CEB7093"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13602ACB">
                <v:shape id="_x0000_i1151" type="#_x0000_t75" style="width:6.7pt;height:14.25pt" o:ole="">
                  <v:imagedata r:id="rId85" o:title=""/>
                </v:shape>
                <o:OLEObject Type="Embed" ProgID="Equation.3" ShapeID="_x0000_i1151" DrawAspect="Content" ObjectID="_1645433530" r:id="rId186"/>
              </w:object>
            </w:r>
          </w:p>
        </w:tc>
        <w:tc>
          <w:tcPr>
            <w:tcW w:w="851" w:type="dxa"/>
            <w:shd w:val="clear" w:color="auto" w:fill="auto"/>
          </w:tcPr>
          <w:p w14:paraId="4F4A9B18" w14:textId="77777777" w:rsidR="00F777B3" w:rsidRPr="00D93B0B" w:rsidRDefault="00F777B3" w:rsidP="00400846">
            <w:pPr>
              <w:keepNext/>
              <w:keepLines/>
              <w:spacing w:after="0"/>
              <w:jc w:val="center"/>
              <w:rPr>
                <w:rFonts w:ascii="Arial" w:eastAsia="Batang" w:hAnsi="Arial"/>
                <w:sz w:val="18"/>
              </w:rPr>
            </w:pPr>
            <w:r w:rsidRPr="00D93B0B">
              <w:rPr>
                <w:rFonts w:ascii="Arial" w:hAnsi="Arial"/>
                <w:position w:val="-10"/>
                <w:sz w:val="18"/>
              </w:rPr>
              <w:object w:dxaOrig="200" w:dyaOrig="300" w14:anchorId="6B567A3F">
                <v:shape id="_x0000_i1152" type="#_x0000_t75" style="width:6.7pt;height:14.25pt" o:ole="">
                  <v:imagedata r:id="rId85" o:title=""/>
                </v:shape>
                <o:OLEObject Type="Embed" ProgID="Equation.3" ShapeID="_x0000_i1152" DrawAspect="Content" ObjectID="_1645433531" r:id="rId18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C2CC839"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5D0A311C"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F777B3" w:rsidRPr="00D93B0B" w:rsidDel="00F24163">
              <w:rPr>
                <w:rFonts w:ascii="Arial" w:hAnsi="Arial"/>
                <w:sz w:val="18"/>
              </w:rPr>
              <w:t>-</w:t>
            </w:r>
          </w:p>
        </w:tc>
        <w:tc>
          <w:tcPr>
            <w:tcW w:w="851" w:type="dxa"/>
            <w:shd w:val="clear" w:color="auto" w:fill="auto"/>
          </w:tcPr>
          <w:p w14:paraId="6B0AE97E" w14:textId="77777777" w:rsidR="00F777B3" w:rsidRPr="00D93B0B" w:rsidRDefault="00EA642C" w:rsidP="00400846">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F777B3" w:rsidRPr="00D93B0B">
              <w:rPr>
                <w:rFonts w:ascii="Arial" w:eastAsia="Batang" w:hAnsi="Arial"/>
                <w:sz w:val="18"/>
              </w:rPr>
              <w:t>-</w:t>
            </w:r>
          </w:p>
        </w:tc>
        <w:tc>
          <w:tcPr>
            <w:tcW w:w="851" w:type="dxa"/>
            <w:shd w:val="clear" w:color="auto" w:fill="auto"/>
          </w:tcPr>
          <w:p w14:paraId="1CAC7D50" w14:textId="77777777" w:rsidR="00F777B3" w:rsidRPr="00D93B0B" w:rsidRDefault="00F777B3" w:rsidP="00400846">
            <w:pPr>
              <w:keepNext/>
              <w:keepLines/>
              <w:spacing w:after="0"/>
              <w:jc w:val="center"/>
              <w:rPr>
                <w:rFonts w:ascii="Arial" w:eastAsia="Batang" w:hAnsi="Arial"/>
                <w:sz w:val="18"/>
              </w:rPr>
            </w:pPr>
          </w:p>
        </w:tc>
      </w:tr>
      <w:tr w:rsidR="00F777B3" w:rsidRPr="00D93B0B" w14:paraId="7302BF37" w14:textId="77777777" w:rsidTr="00400846">
        <w:trPr>
          <w:jc w:val="center"/>
        </w:trPr>
        <w:tc>
          <w:tcPr>
            <w:tcW w:w="2047" w:type="dxa"/>
            <w:shd w:val="clear" w:color="auto" w:fill="auto"/>
          </w:tcPr>
          <w:p w14:paraId="3E017D02"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5A25981B"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6F9CAE2E">
                <v:shape id="_x0000_i1153" type="#_x0000_t75" style="width:6.7pt;height:14.25pt" o:ole="">
                  <v:imagedata r:id="rId85" o:title=""/>
                </v:shape>
                <o:OLEObject Type="Embed" ProgID="Equation.3" ShapeID="_x0000_i1153" DrawAspect="Content" ObjectID="_1645433532" r:id="rId188"/>
              </w:object>
            </w:r>
          </w:p>
        </w:tc>
        <w:tc>
          <w:tcPr>
            <w:tcW w:w="851" w:type="dxa"/>
            <w:shd w:val="clear" w:color="auto" w:fill="auto"/>
          </w:tcPr>
          <w:p w14:paraId="6F49309A" w14:textId="77777777" w:rsidR="00F777B3" w:rsidRPr="00D93B0B" w:rsidRDefault="00F777B3" w:rsidP="00400846">
            <w:pPr>
              <w:keepNext/>
              <w:keepLines/>
              <w:spacing w:after="0"/>
              <w:jc w:val="center"/>
              <w:rPr>
                <w:rFonts w:ascii="Arial" w:hAnsi="Arial"/>
                <w:sz w:val="18"/>
              </w:rPr>
            </w:pPr>
            <w:r w:rsidRPr="00D93B0B">
              <w:rPr>
                <w:rFonts w:ascii="Arial" w:hAnsi="Arial"/>
                <w:position w:val="-10"/>
                <w:sz w:val="18"/>
              </w:rPr>
              <w:object w:dxaOrig="200" w:dyaOrig="300" w14:anchorId="68D31F1B">
                <v:shape id="_x0000_i1154" type="#_x0000_t75" style="width:6.7pt;height:14.25pt" o:ole="">
                  <v:imagedata r:id="rId85" o:title=""/>
                </v:shape>
                <o:OLEObject Type="Embed" ProgID="Equation.3" ShapeID="_x0000_i1154" DrawAspect="Content" ObjectID="_1645433533" r:id="rId189"/>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5DA7A41" w14:textId="77777777" w:rsidR="00F777B3" w:rsidRPr="00D93B0B" w:rsidRDefault="00F777B3" w:rsidP="00400846">
            <w:pPr>
              <w:keepNext/>
              <w:keepLines/>
              <w:spacing w:after="0"/>
              <w:jc w:val="center"/>
              <w:rPr>
                <w:rFonts w:ascii="Arial" w:eastAsia="Batang" w:hAnsi="Arial"/>
                <w:sz w:val="18"/>
              </w:rPr>
            </w:pPr>
          </w:p>
        </w:tc>
        <w:tc>
          <w:tcPr>
            <w:tcW w:w="851" w:type="dxa"/>
            <w:shd w:val="clear" w:color="auto" w:fill="auto"/>
          </w:tcPr>
          <w:p w14:paraId="099108A0" w14:textId="77777777" w:rsidR="00F777B3" w:rsidRPr="00D93B0B" w:rsidRDefault="00F777B3" w:rsidP="0040084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C04A304" w14:textId="77777777" w:rsidR="00F777B3" w:rsidRPr="00D93B0B" w:rsidRDefault="00F777B3" w:rsidP="0040084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8EE8F77" w14:textId="77777777" w:rsidR="00F777B3" w:rsidRPr="00D93B0B" w:rsidRDefault="00F777B3" w:rsidP="00400846">
            <w:pPr>
              <w:keepNext/>
              <w:keepLines/>
              <w:spacing w:after="0"/>
              <w:jc w:val="center"/>
              <w:rPr>
                <w:rFonts w:ascii="Arial" w:eastAsia="Batang" w:hAnsi="Arial"/>
                <w:sz w:val="18"/>
              </w:rPr>
            </w:pPr>
          </w:p>
        </w:tc>
      </w:tr>
    </w:tbl>
    <w:p w14:paraId="4B6E8BE7" w14:textId="77777777" w:rsidR="00F777B3" w:rsidRDefault="00F777B3" w:rsidP="00F777B3"/>
    <w:p w14:paraId="6AF9FE8C" w14:textId="77777777" w:rsidR="00F777B3" w:rsidRDefault="00F777B3" w:rsidP="00F777B3">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F777B3" w:rsidRPr="00E12885" w14:paraId="7FD3233C" w14:textId="77777777" w:rsidTr="00400846">
        <w:trPr>
          <w:jc w:val="center"/>
        </w:trPr>
        <w:tc>
          <w:tcPr>
            <w:tcW w:w="2340" w:type="dxa"/>
            <w:vMerge w:val="restart"/>
            <w:shd w:val="clear" w:color="auto" w:fill="auto"/>
          </w:tcPr>
          <w:p w14:paraId="13A734B4" w14:textId="77777777" w:rsidR="00F777B3" w:rsidRPr="0057568D" w:rsidRDefault="00F777B3" w:rsidP="00400846">
            <w:pPr>
              <w:pStyle w:val="TAH"/>
              <w:rPr>
                <w:rFonts w:eastAsia="Batang"/>
              </w:rPr>
            </w:pPr>
            <w:r w:rsidRPr="00B15248">
              <w:t>Single or double symbol DM-RS</w:t>
            </w:r>
          </w:p>
        </w:tc>
        <w:tc>
          <w:tcPr>
            <w:tcW w:w="2169" w:type="dxa"/>
            <w:vMerge w:val="restart"/>
            <w:shd w:val="clear" w:color="auto" w:fill="auto"/>
          </w:tcPr>
          <w:p w14:paraId="109D89FA" w14:textId="77777777" w:rsidR="00F777B3" w:rsidRPr="00302E6E" w:rsidRDefault="00F777B3" w:rsidP="00400846">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06C2F239" w14:textId="77777777" w:rsidR="00F777B3" w:rsidRPr="00302E6E" w:rsidRDefault="00F777B3" w:rsidP="00400846">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F777B3" w14:paraId="59EF6CB1" w14:textId="77777777" w:rsidTr="00400846">
        <w:trPr>
          <w:jc w:val="center"/>
        </w:trPr>
        <w:tc>
          <w:tcPr>
            <w:tcW w:w="2340" w:type="dxa"/>
            <w:vMerge/>
            <w:shd w:val="clear" w:color="auto" w:fill="auto"/>
          </w:tcPr>
          <w:p w14:paraId="61FBAD48" w14:textId="77777777" w:rsidR="00F777B3" w:rsidRPr="00302E6E" w:rsidRDefault="00F777B3" w:rsidP="00400846">
            <w:pPr>
              <w:pStyle w:val="TAH"/>
              <w:rPr>
                <w:rFonts w:eastAsia="Batang"/>
                <w:i/>
              </w:rPr>
            </w:pPr>
          </w:p>
        </w:tc>
        <w:tc>
          <w:tcPr>
            <w:tcW w:w="2169" w:type="dxa"/>
            <w:vMerge/>
            <w:shd w:val="clear" w:color="auto" w:fill="auto"/>
          </w:tcPr>
          <w:p w14:paraId="0F337FFF" w14:textId="77777777" w:rsidR="00F777B3" w:rsidRPr="00302E6E" w:rsidRDefault="00F777B3" w:rsidP="00400846">
            <w:pPr>
              <w:pStyle w:val="TAH"/>
              <w:rPr>
                <w:rFonts w:eastAsia="Batang"/>
                <w:i/>
              </w:rPr>
            </w:pPr>
          </w:p>
        </w:tc>
        <w:tc>
          <w:tcPr>
            <w:tcW w:w="2440" w:type="dxa"/>
            <w:tcBorders>
              <w:top w:val="nil"/>
            </w:tcBorders>
            <w:shd w:val="clear" w:color="auto" w:fill="auto"/>
          </w:tcPr>
          <w:p w14:paraId="45C20F23" w14:textId="77777777" w:rsidR="00F777B3" w:rsidRPr="00B15248" w:rsidRDefault="00F777B3" w:rsidP="00400846">
            <w:pPr>
              <w:pStyle w:val="TAH"/>
              <w:rPr>
                <w:rFonts w:eastAsia="Batang"/>
              </w:rPr>
            </w:pPr>
            <w:r w:rsidRPr="00B15248">
              <w:rPr>
                <w:rFonts w:eastAsia="Batang"/>
              </w:rPr>
              <w:t>Configuration type 1</w:t>
            </w:r>
          </w:p>
        </w:tc>
        <w:tc>
          <w:tcPr>
            <w:tcW w:w="2113" w:type="dxa"/>
            <w:tcBorders>
              <w:top w:val="nil"/>
            </w:tcBorders>
            <w:shd w:val="clear" w:color="auto" w:fill="auto"/>
          </w:tcPr>
          <w:p w14:paraId="40CB7FB7" w14:textId="77777777" w:rsidR="00F777B3" w:rsidRPr="00B15248" w:rsidRDefault="00F777B3" w:rsidP="00400846">
            <w:pPr>
              <w:pStyle w:val="TAH"/>
              <w:rPr>
                <w:rFonts w:eastAsia="Batang"/>
              </w:rPr>
            </w:pPr>
            <w:r w:rsidRPr="00B15248">
              <w:rPr>
                <w:rFonts w:eastAsia="Batang"/>
              </w:rPr>
              <w:t>Configuration type 2</w:t>
            </w:r>
          </w:p>
        </w:tc>
      </w:tr>
      <w:tr w:rsidR="00F777B3" w14:paraId="130E70B6" w14:textId="77777777" w:rsidTr="00400846">
        <w:trPr>
          <w:jc w:val="center"/>
        </w:trPr>
        <w:tc>
          <w:tcPr>
            <w:tcW w:w="2340" w:type="dxa"/>
            <w:shd w:val="clear" w:color="auto" w:fill="auto"/>
          </w:tcPr>
          <w:p w14:paraId="51299AA4" w14:textId="77777777" w:rsidR="00F777B3" w:rsidRPr="00302E6E" w:rsidRDefault="00F777B3" w:rsidP="00400846">
            <w:pPr>
              <w:pStyle w:val="TAC"/>
              <w:rPr>
                <w:rFonts w:eastAsia="Batang"/>
              </w:rPr>
            </w:pPr>
            <w:r>
              <w:rPr>
                <w:rFonts w:eastAsia="Batang"/>
              </w:rPr>
              <w:t>single</w:t>
            </w:r>
          </w:p>
        </w:tc>
        <w:tc>
          <w:tcPr>
            <w:tcW w:w="2169" w:type="dxa"/>
            <w:shd w:val="clear" w:color="auto" w:fill="auto"/>
          </w:tcPr>
          <w:p w14:paraId="441E6556" w14:textId="77777777" w:rsidR="00F777B3" w:rsidRPr="00302E6E" w:rsidRDefault="00F777B3" w:rsidP="00400846">
            <w:pPr>
              <w:pStyle w:val="TAC"/>
              <w:rPr>
                <w:rFonts w:eastAsia="Batang"/>
              </w:rPr>
            </w:pPr>
            <w:r w:rsidRPr="00302E6E">
              <w:rPr>
                <w:rFonts w:eastAsia="Batang"/>
              </w:rPr>
              <w:t>0</w:t>
            </w:r>
          </w:p>
        </w:tc>
        <w:tc>
          <w:tcPr>
            <w:tcW w:w="2440" w:type="dxa"/>
            <w:shd w:val="clear" w:color="auto" w:fill="auto"/>
          </w:tcPr>
          <w:p w14:paraId="5D227353" w14:textId="77777777" w:rsidR="00F777B3" w:rsidRPr="00302E6E" w:rsidRDefault="00F777B3" w:rsidP="00400846">
            <w:pPr>
              <w:pStyle w:val="TAC"/>
              <w:rPr>
                <w:rFonts w:eastAsia="Batang"/>
              </w:rPr>
            </w:pPr>
            <w:r w:rsidRPr="00302E6E">
              <w:rPr>
                <w:rFonts w:eastAsia="Batang"/>
              </w:rPr>
              <w:t>1000 – 1003</w:t>
            </w:r>
          </w:p>
        </w:tc>
        <w:tc>
          <w:tcPr>
            <w:tcW w:w="2113" w:type="dxa"/>
            <w:shd w:val="clear" w:color="auto" w:fill="auto"/>
          </w:tcPr>
          <w:p w14:paraId="0DAF2440" w14:textId="77777777" w:rsidR="00F777B3" w:rsidRPr="00302E6E" w:rsidRDefault="00F777B3" w:rsidP="00400846">
            <w:pPr>
              <w:pStyle w:val="TAC"/>
              <w:rPr>
                <w:rFonts w:eastAsia="Batang"/>
              </w:rPr>
            </w:pPr>
            <w:r w:rsidRPr="00302E6E">
              <w:rPr>
                <w:rFonts w:eastAsia="Batang"/>
              </w:rPr>
              <w:t>1000 – 1005</w:t>
            </w:r>
          </w:p>
        </w:tc>
      </w:tr>
      <w:tr w:rsidR="00F777B3" w14:paraId="0B84F8C0" w14:textId="77777777" w:rsidTr="00400846">
        <w:trPr>
          <w:jc w:val="center"/>
        </w:trPr>
        <w:tc>
          <w:tcPr>
            <w:tcW w:w="2340" w:type="dxa"/>
            <w:shd w:val="clear" w:color="auto" w:fill="auto"/>
          </w:tcPr>
          <w:p w14:paraId="2C06B835" w14:textId="77777777" w:rsidR="00F777B3" w:rsidRPr="00302E6E" w:rsidRDefault="00F777B3" w:rsidP="00400846">
            <w:pPr>
              <w:pStyle w:val="TAC"/>
              <w:rPr>
                <w:rFonts w:eastAsia="Batang"/>
              </w:rPr>
            </w:pPr>
            <w:r>
              <w:rPr>
                <w:rFonts w:eastAsia="Batang"/>
              </w:rPr>
              <w:t>double</w:t>
            </w:r>
          </w:p>
        </w:tc>
        <w:tc>
          <w:tcPr>
            <w:tcW w:w="2169" w:type="dxa"/>
            <w:shd w:val="clear" w:color="auto" w:fill="auto"/>
          </w:tcPr>
          <w:p w14:paraId="18D584AD" w14:textId="77777777" w:rsidR="00F777B3" w:rsidRPr="00302E6E" w:rsidRDefault="00F777B3" w:rsidP="00400846">
            <w:pPr>
              <w:pStyle w:val="TAC"/>
              <w:rPr>
                <w:rFonts w:eastAsia="Batang"/>
              </w:rPr>
            </w:pPr>
            <w:r w:rsidRPr="00302E6E">
              <w:rPr>
                <w:rFonts w:eastAsia="Batang"/>
              </w:rPr>
              <w:t>0, 1</w:t>
            </w:r>
          </w:p>
        </w:tc>
        <w:tc>
          <w:tcPr>
            <w:tcW w:w="2440" w:type="dxa"/>
            <w:shd w:val="clear" w:color="auto" w:fill="auto"/>
          </w:tcPr>
          <w:p w14:paraId="524F95E5" w14:textId="77777777" w:rsidR="00F777B3" w:rsidRPr="00302E6E" w:rsidRDefault="00F777B3" w:rsidP="00400846">
            <w:pPr>
              <w:pStyle w:val="TAC"/>
              <w:rPr>
                <w:rFonts w:eastAsia="Batang"/>
              </w:rPr>
            </w:pPr>
            <w:r w:rsidRPr="00302E6E">
              <w:rPr>
                <w:rFonts w:eastAsia="Batang"/>
              </w:rPr>
              <w:t>1000 – 1007</w:t>
            </w:r>
          </w:p>
        </w:tc>
        <w:tc>
          <w:tcPr>
            <w:tcW w:w="2113" w:type="dxa"/>
            <w:shd w:val="clear" w:color="auto" w:fill="auto"/>
          </w:tcPr>
          <w:p w14:paraId="5236631C" w14:textId="77777777" w:rsidR="00F777B3" w:rsidRPr="00302E6E" w:rsidRDefault="00F777B3" w:rsidP="00400846">
            <w:pPr>
              <w:pStyle w:val="TAC"/>
              <w:rPr>
                <w:rFonts w:eastAsia="Batang"/>
              </w:rPr>
            </w:pPr>
            <w:r w:rsidRPr="00302E6E">
              <w:rPr>
                <w:rFonts w:eastAsia="Batang"/>
              </w:rPr>
              <w:t>1000 – 1011</w:t>
            </w:r>
          </w:p>
        </w:tc>
      </w:tr>
    </w:tbl>
    <w:p w14:paraId="07478D7C" w14:textId="77777777" w:rsidR="00F777B3" w:rsidRDefault="00F777B3" w:rsidP="00F777B3"/>
    <w:p w14:paraId="66262D2B" w14:textId="2968B8A2" w:rsidR="002B1B71" w:rsidRDefault="002B1B71">
      <w:pPr>
        <w:spacing w:after="0"/>
        <w:rPr>
          <w:rFonts w:ascii="Arial" w:hAnsi="Arial"/>
          <w:noProof/>
          <w:sz w:val="28"/>
          <w:lang w:val="sv-SE"/>
        </w:rPr>
      </w:pPr>
      <w:r>
        <w:rPr>
          <w:noProof/>
          <w:lang w:val="sv-SE"/>
        </w:rPr>
        <w:br w:type="page"/>
      </w:r>
    </w:p>
    <w:p w14:paraId="2BD861AE" w14:textId="77777777" w:rsidR="002B1B71" w:rsidRDefault="002B1B71" w:rsidP="002B1B71">
      <w:pPr>
        <w:pStyle w:val="Heading5"/>
      </w:pPr>
      <w:r>
        <w:lastRenderedPageBreak/>
        <w:t>7.4.1.4.1</w:t>
      </w:r>
      <w:r>
        <w:tab/>
        <w:t>Sequence generation</w:t>
      </w:r>
    </w:p>
    <w:p w14:paraId="272812C0" w14:textId="77777777" w:rsidR="002B1B71" w:rsidRDefault="002B1B71" w:rsidP="002B1B71">
      <w:r>
        <w:t xml:space="preserve">The UE shall assume the reference-signal sequence </w:t>
      </w:r>
      <w:r w:rsidRPr="00C83905">
        <w:rPr>
          <w:position w:val="-10"/>
        </w:rPr>
        <w:object w:dxaOrig="460" w:dyaOrig="300" w14:anchorId="1596EE6C">
          <v:shape id="_x0000_i1155" type="#_x0000_t75" style="width:21.75pt;height:14.25pt" o:ole="">
            <v:imagedata r:id="rId190" o:title=""/>
          </v:shape>
          <o:OLEObject Type="Embed" ProgID="Equation.3" ShapeID="_x0000_i1155" DrawAspect="Content" ObjectID="_1645433534" r:id="rId191"/>
        </w:object>
      </w:r>
      <w:r>
        <w:t xml:space="preserve"> for an SS/PBCH block is defined by</w:t>
      </w:r>
    </w:p>
    <w:p w14:paraId="47640E9D" w14:textId="77777777" w:rsidR="002B1B71" w:rsidRDefault="002B1B71" w:rsidP="002B1B71">
      <w:pPr>
        <w:pStyle w:val="EQ"/>
        <w:jc w:val="center"/>
      </w:pPr>
      <w:r w:rsidRPr="009A1E80">
        <w:rPr>
          <w:position w:val="-26"/>
        </w:rPr>
        <w:object w:dxaOrig="3920" w:dyaOrig="600" w14:anchorId="5A457388">
          <v:shape id="_x0000_i1156" type="#_x0000_t75" style="width:194.25pt;height:29.3pt" o:ole="">
            <v:imagedata r:id="rId192" o:title=""/>
          </v:shape>
          <o:OLEObject Type="Embed" ProgID="Equation.3" ShapeID="_x0000_i1156" DrawAspect="Content" ObjectID="_1645433535" r:id="rId193"/>
        </w:object>
      </w:r>
    </w:p>
    <w:p w14:paraId="64918615" w14:textId="77777777" w:rsidR="002B1B71" w:rsidRDefault="002B1B71" w:rsidP="002B1B71">
      <w:r>
        <w:t xml:space="preserve">where </w:t>
      </w:r>
      <w:r w:rsidRPr="009A1E80">
        <w:rPr>
          <w:position w:val="-10"/>
        </w:rPr>
        <w:object w:dxaOrig="420" w:dyaOrig="300" w14:anchorId="356E217E">
          <v:shape id="_x0000_i1157" type="#_x0000_t75" style="width:21.75pt;height:14.25pt" o:ole="">
            <v:imagedata r:id="rId194" o:title=""/>
          </v:shape>
          <o:OLEObject Type="Embed" ProgID="Equation.3" ShapeID="_x0000_i1157" DrawAspect="Content" ObjectID="_1645433536" r:id="rId195"/>
        </w:object>
      </w:r>
      <w:r>
        <w:t xml:space="preserve"> is given by clause 5.2. The scrambling sequence generator shall be initialized at the start of each SS/PBCH block occasion with </w:t>
      </w:r>
    </w:p>
    <w:p w14:paraId="3DD1C6CB" w14:textId="77777777" w:rsidR="002B1B71" w:rsidRDefault="002B1B71" w:rsidP="002B1B71">
      <w:pPr>
        <w:pStyle w:val="EQ"/>
        <w:jc w:val="center"/>
      </w:pPr>
      <w:r>
        <w:rPr>
          <w:position w:val="-16"/>
          <w:lang w:eastAsia="en-GB"/>
        </w:rPr>
        <w:drawing>
          <wp:inline distT="0" distB="0" distL="0" distR="0" wp14:anchorId="0A72037B" wp14:editId="52FC2D2C">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33C43A8E" w14:textId="77777777" w:rsidR="002B1B71" w:rsidRDefault="002B1B71" w:rsidP="002B1B71">
      <w:r>
        <w:t>where</w:t>
      </w:r>
    </w:p>
    <w:p w14:paraId="0A072724" w14:textId="77777777" w:rsidR="002B1B71" w:rsidRDefault="002B1B71" w:rsidP="002B1B71">
      <w:pPr>
        <w:pStyle w:val="B1"/>
      </w:pPr>
      <w:r w:rsidRPr="00C3713A">
        <w:t>-</w:t>
      </w:r>
      <w:r w:rsidRPr="00C3713A">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ins w:id="416" w:author="Stefan Parkvall" w:date="2020-02-14T10:57:00Z">
            <w:rPr>
              <w:rFonts w:ascii="Cambria Math" w:hAnsi="Cambria Math"/>
            </w:rPr>
            <m:t>=4</m:t>
          </w:ins>
        </m:r>
      </m:oMath>
      <w:r w:rsidRPr="00C3713A">
        <w:t>,</w:t>
      </w:r>
      <w:r>
        <w:t xml:space="preserve"> </w:t>
      </w:r>
      <w:r>
        <w:rPr>
          <w:noProof/>
          <w:position w:val="-10"/>
          <w:lang w:eastAsia="en-GB"/>
        </w:rPr>
        <w:drawing>
          <wp:inline distT="0" distB="0" distL="0" distR="0" wp14:anchorId="2F5DC043" wp14:editId="3AA5848F">
            <wp:extent cx="827405" cy="1962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w14:anchorId="5D07A6A1">
          <v:shape id="_x0000_i1158" type="#_x0000_t75" style="width:14.25pt;height:14.25pt" o:ole="">
            <v:imagedata r:id="rId198" o:title=""/>
          </v:shape>
          <o:OLEObject Type="Embed" ProgID="Equation.3" ShapeID="_x0000_i1158" DrawAspect="Content" ObjectID="_1645433537" r:id="rId199"/>
        </w:object>
      </w:r>
      <w:r w:rsidRPr="00C3713A">
        <w:t xml:space="preserve"> is the number of the half-frame in which the PBCH is transmitted</w:t>
      </w:r>
      <w:r>
        <w:t xml:space="preserve"> in a frame with </w:t>
      </w:r>
      <w:r w:rsidRPr="00C3713A">
        <w:rPr>
          <w:position w:val="-10"/>
        </w:rPr>
        <w:object w:dxaOrig="639" w:dyaOrig="300" w14:anchorId="09904FC0">
          <v:shape id="_x0000_i1159" type="#_x0000_t75" style="width:36pt;height:14.25pt" o:ole="">
            <v:imagedata r:id="rId200" o:title=""/>
          </v:shape>
          <o:OLEObject Type="Embed" ProgID="Equation.3" ShapeID="_x0000_i1159" DrawAspect="Content" ObjectID="_1645433538" r:id="rId201"/>
        </w:object>
      </w:r>
      <w:r>
        <w:t xml:space="preserve"> for the first half-frame in the frame and </w:t>
      </w:r>
      <w:r w:rsidRPr="00C3713A">
        <w:rPr>
          <w:position w:val="-10"/>
        </w:rPr>
        <w:object w:dxaOrig="620" w:dyaOrig="300" w14:anchorId="00502363">
          <v:shape id="_x0000_i1160" type="#_x0000_t75" style="width:29.3pt;height:14.25pt" o:ole="">
            <v:imagedata r:id="rId202" o:title=""/>
          </v:shape>
          <o:OLEObject Type="Embed" ProgID="Equation.3" ShapeID="_x0000_i1160" DrawAspect="Content" ObjectID="_1645433539" r:id="rId203"/>
        </w:object>
      </w:r>
      <w:r>
        <w:t xml:space="preserve"> for the second half-frame in the frame, and </w:t>
      </w:r>
      <w:r w:rsidRPr="00C3713A">
        <w:rPr>
          <w:position w:val="-10"/>
        </w:rPr>
        <w:object w:dxaOrig="380" w:dyaOrig="300" w14:anchorId="1D6A4E01">
          <v:shape id="_x0000_i1161" type="#_x0000_t75" style="width:21.75pt;height:14.25pt" o:ole="">
            <v:imagedata r:id="rId204" o:title=""/>
          </v:shape>
          <o:OLEObject Type="Embed" ProgID="Equation.3" ShapeID="_x0000_i1161" DrawAspect="Content" ObjectID="_1645433540" r:id="rId205"/>
        </w:object>
      </w:r>
      <w:r>
        <w:t xml:space="preserve"> is the two least significant bits of the candidate SS/PBCH block index as defined in [5, TS 38.213]</w:t>
      </w:r>
    </w:p>
    <w:p w14:paraId="4F75437A" w14:textId="77777777" w:rsidR="002B1B71" w:rsidRDefault="002B1B71" w:rsidP="002B1B71">
      <w:pPr>
        <w:pStyle w:val="B1"/>
      </w:pPr>
      <w:r>
        <w:t>-</w:t>
      </w:r>
      <w:r>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rPr>
            <w:rFonts w:ascii="Cambria Math" w:hAnsi="Cambria Math"/>
          </w:rPr>
          <m:t>&gt;4</m:t>
        </m:r>
      </m:oMath>
      <w:r>
        <w:t xml:space="preserve">, </w:t>
      </w:r>
      <w:r w:rsidRPr="00C3713A">
        <w:rPr>
          <w:position w:val="-10"/>
        </w:rPr>
        <w:object w:dxaOrig="800" w:dyaOrig="320" w14:anchorId="123F4952">
          <v:shape id="_x0000_i1162" type="#_x0000_t75" style="width:36pt;height:14.25pt" o:ole="">
            <v:imagedata r:id="rId206" o:title=""/>
          </v:shape>
          <o:OLEObject Type="Embed" ProgID="Equation.DSMT4" ShapeID="_x0000_i1162" DrawAspect="Content" ObjectID="_1645433541" r:id="rId207"/>
        </w:object>
      </w:r>
      <w:r>
        <w:t xml:space="preserve"> where </w:t>
      </w:r>
      <w:r w:rsidRPr="00C3713A">
        <w:rPr>
          <w:position w:val="-10"/>
        </w:rPr>
        <w:object w:dxaOrig="380" w:dyaOrig="300" w14:anchorId="20EC7F32">
          <v:shape id="_x0000_i1163" type="#_x0000_t75" style="width:21.75pt;height:14.25pt" o:ole="">
            <v:imagedata r:id="rId204" o:title=""/>
          </v:shape>
          <o:OLEObject Type="Embed" ProgID="Equation.3" ShapeID="_x0000_i1163" DrawAspect="Content" ObjectID="_1645433542" r:id="rId208"/>
        </w:object>
      </w:r>
      <w:r>
        <w:t xml:space="preserve"> is the three least significant bits of the candidate SS/PBCH block index as defined in [5, TS 38.213]</w:t>
      </w:r>
    </w:p>
    <w:p w14:paraId="60AA9063" w14:textId="757C650E" w:rsidR="002B1B71" w:rsidRPr="00AC7513" w:rsidRDefault="002B1B71" w:rsidP="002B1B71">
      <w:r>
        <w:t xml:space="preserve">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oMath>
      <w:r>
        <w:t xml:space="preserve"> being the maximum number of </w:t>
      </w:r>
      <w:del w:id="417" w:author="Stefan Parkvall" w:date="2020-03-05T21:32:00Z">
        <w:r w:rsidDel="002B1B71">
          <w:delText xml:space="preserve">candidate SS/PBCH </w:delText>
        </w:r>
      </w:del>
      <w:r w:rsidRPr="00A14B02">
        <w:t>candidate SS/PBCH blocks in a half frame, as described in [5, TS 38.213].</w:t>
      </w:r>
      <w:r>
        <w:t xml:space="preserve"> </w:t>
      </w:r>
    </w:p>
    <w:p w14:paraId="317FF997" w14:textId="77777777" w:rsidR="001E41F3" w:rsidRPr="002B1B71" w:rsidRDefault="001E41F3" w:rsidP="008954E4">
      <w:pPr>
        <w:pStyle w:val="Heading3"/>
        <w:rPr>
          <w:noProof/>
        </w:rPr>
      </w:pPr>
    </w:p>
    <w:sectPr w:rsidR="001E41F3" w:rsidRPr="002B1B71"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CE196" w14:textId="77777777" w:rsidR="00EA642C" w:rsidRDefault="00EA642C">
      <w:r>
        <w:separator/>
      </w:r>
    </w:p>
  </w:endnote>
  <w:endnote w:type="continuationSeparator" w:id="0">
    <w:p w14:paraId="73F7CB11" w14:textId="77777777" w:rsidR="00EA642C" w:rsidRDefault="00EA6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7DC42" w14:textId="77777777" w:rsidR="00EA642C" w:rsidRDefault="00EA642C">
      <w:r>
        <w:separator/>
      </w:r>
    </w:p>
  </w:footnote>
  <w:footnote w:type="continuationSeparator" w:id="0">
    <w:p w14:paraId="32802930" w14:textId="77777777" w:rsidR="00EA642C" w:rsidRDefault="00EA6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F86D86" w:rsidRDefault="00F86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86D86" w:rsidRDefault="00F86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86D86" w:rsidRDefault="00F86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86D86" w:rsidRDefault="00F86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724A"/>
    <w:rsid w:val="000075B6"/>
    <w:rsid w:val="00007BE6"/>
    <w:rsid w:val="00010D62"/>
    <w:rsid w:val="00022E4A"/>
    <w:rsid w:val="0002766A"/>
    <w:rsid w:val="00027D50"/>
    <w:rsid w:val="000301E8"/>
    <w:rsid w:val="0004718A"/>
    <w:rsid w:val="0005208D"/>
    <w:rsid w:val="000538EE"/>
    <w:rsid w:val="000540B4"/>
    <w:rsid w:val="00055DE4"/>
    <w:rsid w:val="00056E32"/>
    <w:rsid w:val="00062869"/>
    <w:rsid w:val="00064C4F"/>
    <w:rsid w:val="00077459"/>
    <w:rsid w:val="000872DF"/>
    <w:rsid w:val="00091C9E"/>
    <w:rsid w:val="00091F34"/>
    <w:rsid w:val="000A236A"/>
    <w:rsid w:val="000A6394"/>
    <w:rsid w:val="000B03EB"/>
    <w:rsid w:val="000B158E"/>
    <w:rsid w:val="000B7FED"/>
    <w:rsid w:val="000C038A"/>
    <w:rsid w:val="000C10A0"/>
    <w:rsid w:val="000C2B93"/>
    <w:rsid w:val="000C57DD"/>
    <w:rsid w:val="000C6598"/>
    <w:rsid w:val="000D1B22"/>
    <w:rsid w:val="000E57FF"/>
    <w:rsid w:val="000F5716"/>
    <w:rsid w:val="00104467"/>
    <w:rsid w:val="00112A6A"/>
    <w:rsid w:val="00114D1B"/>
    <w:rsid w:val="00116851"/>
    <w:rsid w:val="00130E0F"/>
    <w:rsid w:val="00133549"/>
    <w:rsid w:val="00135F10"/>
    <w:rsid w:val="00140C5F"/>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43020"/>
    <w:rsid w:val="0025172C"/>
    <w:rsid w:val="00254F5D"/>
    <w:rsid w:val="00256D40"/>
    <w:rsid w:val="0026004D"/>
    <w:rsid w:val="00262F13"/>
    <w:rsid w:val="002636C9"/>
    <w:rsid w:val="002640DD"/>
    <w:rsid w:val="00270E86"/>
    <w:rsid w:val="00275464"/>
    <w:rsid w:val="00275D12"/>
    <w:rsid w:val="00280B9A"/>
    <w:rsid w:val="00283B71"/>
    <w:rsid w:val="00284FEB"/>
    <w:rsid w:val="002860C4"/>
    <w:rsid w:val="00297548"/>
    <w:rsid w:val="002B1B71"/>
    <w:rsid w:val="002B4732"/>
    <w:rsid w:val="002B5741"/>
    <w:rsid w:val="002B7042"/>
    <w:rsid w:val="002C3FE7"/>
    <w:rsid w:val="002C74D2"/>
    <w:rsid w:val="002D16F1"/>
    <w:rsid w:val="002D2548"/>
    <w:rsid w:val="002D31C1"/>
    <w:rsid w:val="002F4692"/>
    <w:rsid w:val="002F7732"/>
    <w:rsid w:val="00302592"/>
    <w:rsid w:val="003049AE"/>
    <w:rsid w:val="00305409"/>
    <w:rsid w:val="00316E02"/>
    <w:rsid w:val="00327FEF"/>
    <w:rsid w:val="003476C3"/>
    <w:rsid w:val="00351285"/>
    <w:rsid w:val="00356E71"/>
    <w:rsid w:val="003609EF"/>
    <w:rsid w:val="0036231A"/>
    <w:rsid w:val="00365701"/>
    <w:rsid w:val="00374DD4"/>
    <w:rsid w:val="00382303"/>
    <w:rsid w:val="003830EE"/>
    <w:rsid w:val="00384F49"/>
    <w:rsid w:val="00387C89"/>
    <w:rsid w:val="0039602E"/>
    <w:rsid w:val="00397AD5"/>
    <w:rsid w:val="003A1E46"/>
    <w:rsid w:val="003A2EB1"/>
    <w:rsid w:val="003A32F0"/>
    <w:rsid w:val="003B079C"/>
    <w:rsid w:val="003B0D21"/>
    <w:rsid w:val="003B5527"/>
    <w:rsid w:val="003B7733"/>
    <w:rsid w:val="003C306D"/>
    <w:rsid w:val="003D0AD0"/>
    <w:rsid w:val="003D5003"/>
    <w:rsid w:val="003E1A36"/>
    <w:rsid w:val="003E6B2A"/>
    <w:rsid w:val="003F0625"/>
    <w:rsid w:val="003F6050"/>
    <w:rsid w:val="003F7844"/>
    <w:rsid w:val="00400846"/>
    <w:rsid w:val="00410371"/>
    <w:rsid w:val="004242F1"/>
    <w:rsid w:val="004344B9"/>
    <w:rsid w:val="0044498A"/>
    <w:rsid w:val="00450C81"/>
    <w:rsid w:val="00456EDC"/>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07B30"/>
    <w:rsid w:val="0051580D"/>
    <w:rsid w:val="00516D09"/>
    <w:rsid w:val="00523C7D"/>
    <w:rsid w:val="00543340"/>
    <w:rsid w:val="00543D7B"/>
    <w:rsid w:val="00547111"/>
    <w:rsid w:val="00555008"/>
    <w:rsid w:val="00556B7C"/>
    <w:rsid w:val="0055727C"/>
    <w:rsid w:val="00562B75"/>
    <w:rsid w:val="005716B5"/>
    <w:rsid w:val="00576436"/>
    <w:rsid w:val="00582AC0"/>
    <w:rsid w:val="00592D74"/>
    <w:rsid w:val="005B2BDE"/>
    <w:rsid w:val="005C5243"/>
    <w:rsid w:val="005C6164"/>
    <w:rsid w:val="005C6EC7"/>
    <w:rsid w:val="005D61FA"/>
    <w:rsid w:val="005E2C44"/>
    <w:rsid w:val="005E54C2"/>
    <w:rsid w:val="005E7DC3"/>
    <w:rsid w:val="00604B74"/>
    <w:rsid w:val="00611A71"/>
    <w:rsid w:val="00613758"/>
    <w:rsid w:val="00615E48"/>
    <w:rsid w:val="00616588"/>
    <w:rsid w:val="00616A00"/>
    <w:rsid w:val="00621188"/>
    <w:rsid w:val="006246C0"/>
    <w:rsid w:val="006257ED"/>
    <w:rsid w:val="00626FEC"/>
    <w:rsid w:val="00633A2A"/>
    <w:rsid w:val="00636366"/>
    <w:rsid w:val="00656E27"/>
    <w:rsid w:val="006579EC"/>
    <w:rsid w:val="00666770"/>
    <w:rsid w:val="00682638"/>
    <w:rsid w:val="00684EB6"/>
    <w:rsid w:val="00687BBC"/>
    <w:rsid w:val="00692EA7"/>
    <w:rsid w:val="006936DF"/>
    <w:rsid w:val="00694D72"/>
    <w:rsid w:val="00695808"/>
    <w:rsid w:val="00696068"/>
    <w:rsid w:val="006A0E1E"/>
    <w:rsid w:val="006A5977"/>
    <w:rsid w:val="006A6051"/>
    <w:rsid w:val="006A68A7"/>
    <w:rsid w:val="006B43A6"/>
    <w:rsid w:val="006B46FB"/>
    <w:rsid w:val="006B5228"/>
    <w:rsid w:val="006C6B26"/>
    <w:rsid w:val="006E21FB"/>
    <w:rsid w:val="006E32CC"/>
    <w:rsid w:val="006E41EE"/>
    <w:rsid w:val="006F2047"/>
    <w:rsid w:val="0071135C"/>
    <w:rsid w:val="007127A3"/>
    <w:rsid w:val="0071719C"/>
    <w:rsid w:val="00732846"/>
    <w:rsid w:val="00735436"/>
    <w:rsid w:val="00746DBB"/>
    <w:rsid w:val="00756FD3"/>
    <w:rsid w:val="00761991"/>
    <w:rsid w:val="00792342"/>
    <w:rsid w:val="007977A8"/>
    <w:rsid w:val="007A79AE"/>
    <w:rsid w:val="007B01D5"/>
    <w:rsid w:val="007B18B5"/>
    <w:rsid w:val="007B512A"/>
    <w:rsid w:val="007B5A38"/>
    <w:rsid w:val="007C1E29"/>
    <w:rsid w:val="007C2097"/>
    <w:rsid w:val="007D6A07"/>
    <w:rsid w:val="007E1EAE"/>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4E4"/>
    <w:rsid w:val="0089574B"/>
    <w:rsid w:val="00896706"/>
    <w:rsid w:val="0089688E"/>
    <w:rsid w:val="008A0334"/>
    <w:rsid w:val="008A144B"/>
    <w:rsid w:val="008A2DE1"/>
    <w:rsid w:val="008A45A6"/>
    <w:rsid w:val="008A6666"/>
    <w:rsid w:val="008F686C"/>
    <w:rsid w:val="008F6D14"/>
    <w:rsid w:val="009015E6"/>
    <w:rsid w:val="00901F9A"/>
    <w:rsid w:val="00906A8E"/>
    <w:rsid w:val="00907D74"/>
    <w:rsid w:val="00913550"/>
    <w:rsid w:val="009148DE"/>
    <w:rsid w:val="00914EB0"/>
    <w:rsid w:val="00941E30"/>
    <w:rsid w:val="009449A6"/>
    <w:rsid w:val="00945D65"/>
    <w:rsid w:val="00951179"/>
    <w:rsid w:val="00953556"/>
    <w:rsid w:val="00965C77"/>
    <w:rsid w:val="0097213F"/>
    <w:rsid w:val="00975D21"/>
    <w:rsid w:val="009777D9"/>
    <w:rsid w:val="00991B88"/>
    <w:rsid w:val="009A4594"/>
    <w:rsid w:val="009A5753"/>
    <w:rsid w:val="009A579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A2CBC"/>
    <w:rsid w:val="00AA7755"/>
    <w:rsid w:val="00AC5820"/>
    <w:rsid w:val="00AC6D9A"/>
    <w:rsid w:val="00AD1CD8"/>
    <w:rsid w:val="00AD1E8F"/>
    <w:rsid w:val="00AE02C5"/>
    <w:rsid w:val="00AE0B4B"/>
    <w:rsid w:val="00AE26F0"/>
    <w:rsid w:val="00AE2B84"/>
    <w:rsid w:val="00AE58FF"/>
    <w:rsid w:val="00AF0230"/>
    <w:rsid w:val="00AF0A66"/>
    <w:rsid w:val="00AF2AF1"/>
    <w:rsid w:val="00B053FE"/>
    <w:rsid w:val="00B115BA"/>
    <w:rsid w:val="00B258BB"/>
    <w:rsid w:val="00B31EF5"/>
    <w:rsid w:val="00B33737"/>
    <w:rsid w:val="00B34C6A"/>
    <w:rsid w:val="00B34DC1"/>
    <w:rsid w:val="00B36A6A"/>
    <w:rsid w:val="00B37454"/>
    <w:rsid w:val="00B659BA"/>
    <w:rsid w:val="00B67B97"/>
    <w:rsid w:val="00B735ED"/>
    <w:rsid w:val="00B75D3A"/>
    <w:rsid w:val="00B873EF"/>
    <w:rsid w:val="00B945A8"/>
    <w:rsid w:val="00B968C8"/>
    <w:rsid w:val="00BA3EC5"/>
    <w:rsid w:val="00BA51D9"/>
    <w:rsid w:val="00BA58F8"/>
    <w:rsid w:val="00BB5DFC"/>
    <w:rsid w:val="00BC0174"/>
    <w:rsid w:val="00BC0AD9"/>
    <w:rsid w:val="00BC5FF9"/>
    <w:rsid w:val="00BD169F"/>
    <w:rsid w:val="00BD239C"/>
    <w:rsid w:val="00BD279D"/>
    <w:rsid w:val="00BD6BB8"/>
    <w:rsid w:val="00BE3F3D"/>
    <w:rsid w:val="00BE5444"/>
    <w:rsid w:val="00BF4E98"/>
    <w:rsid w:val="00BF6A77"/>
    <w:rsid w:val="00C030BE"/>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C0744"/>
    <w:rsid w:val="00CC5026"/>
    <w:rsid w:val="00CC68D0"/>
    <w:rsid w:val="00CD45F5"/>
    <w:rsid w:val="00CD4D5E"/>
    <w:rsid w:val="00CD75D6"/>
    <w:rsid w:val="00CE0BEF"/>
    <w:rsid w:val="00CF33A8"/>
    <w:rsid w:val="00CF5809"/>
    <w:rsid w:val="00CF5B31"/>
    <w:rsid w:val="00D03F9A"/>
    <w:rsid w:val="00D06D51"/>
    <w:rsid w:val="00D22290"/>
    <w:rsid w:val="00D24991"/>
    <w:rsid w:val="00D2558C"/>
    <w:rsid w:val="00D2589C"/>
    <w:rsid w:val="00D274F3"/>
    <w:rsid w:val="00D312CA"/>
    <w:rsid w:val="00D339C6"/>
    <w:rsid w:val="00D4272E"/>
    <w:rsid w:val="00D46F05"/>
    <w:rsid w:val="00D47306"/>
    <w:rsid w:val="00D50255"/>
    <w:rsid w:val="00D54A5D"/>
    <w:rsid w:val="00D56122"/>
    <w:rsid w:val="00D5702C"/>
    <w:rsid w:val="00D603B4"/>
    <w:rsid w:val="00D624E1"/>
    <w:rsid w:val="00D6539B"/>
    <w:rsid w:val="00D66520"/>
    <w:rsid w:val="00D7042C"/>
    <w:rsid w:val="00D90F68"/>
    <w:rsid w:val="00D9269F"/>
    <w:rsid w:val="00DA2EC1"/>
    <w:rsid w:val="00DA331C"/>
    <w:rsid w:val="00DB252F"/>
    <w:rsid w:val="00DB6767"/>
    <w:rsid w:val="00DD4A2D"/>
    <w:rsid w:val="00DE34CF"/>
    <w:rsid w:val="00DF4D59"/>
    <w:rsid w:val="00E02D29"/>
    <w:rsid w:val="00E13F3D"/>
    <w:rsid w:val="00E15B86"/>
    <w:rsid w:val="00E16C52"/>
    <w:rsid w:val="00E252A2"/>
    <w:rsid w:val="00E3031A"/>
    <w:rsid w:val="00E34898"/>
    <w:rsid w:val="00E37759"/>
    <w:rsid w:val="00E5575C"/>
    <w:rsid w:val="00E569C2"/>
    <w:rsid w:val="00E60126"/>
    <w:rsid w:val="00E62889"/>
    <w:rsid w:val="00E6315C"/>
    <w:rsid w:val="00E71B01"/>
    <w:rsid w:val="00E751B1"/>
    <w:rsid w:val="00E75D83"/>
    <w:rsid w:val="00E8064A"/>
    <w:rsid w:val="00E9124C"/>
    <w:rsid w:val="00EA2008"/>
    <w:rsid w:val="00EA4189"/>
    <w:rsid w:val="00EA642C"/>
    <w:rsid w:val="00EA6822"/>
    <w:rsid w:val="00EB09B7"/>
    <w:rsid w:val="00EB4EA7"/>
    <w:rsid w:val="00EC0511"/>
    <w:rsid w:val="00EC1007"/>
    <w:rsid w:val="00EE7D7C"/>
    <w:rsid w:val="00EF3C8E"/>
    <w:rsid w:val="00EF4D17"/>
    <w:rsid w:val="00EF555B"/>
    <w:rsid w:val="00F24163"/>
    <w:rsid w:val="00F25D98"/>
    <w:rsid w:val="00F300FB"/>
    <w:rsid w:val="00F362FC"/>
    <w:rsid w:val="00F43565"/>
    <w:rsid w:val="00F44432"/>
    <w:rsid w:val="00F46828"/>
    <w:rsid w:val="00F54E6A"/>
    <w:rsid w:val="00F777B3"/>
    <w:rsid w:val="00F86D86"/>
    <w:rsid w:val="00F87C27"/>
    <w:rsid w:val="00FA114A"/>
    <w:rsid w:val="00FB6386"/>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CRCoverPageChar">
    <w:name w:val="CR Cover Page Char"/>
    <w:link w:val="CRCoverPage"/>
    <w:rsid w:val="008954E4"/>
    <w:rPr>
      <w:rFonts w:ascii="Arial" w:hAnsi="Arial"/>
      <w:lang w:val="en-GB" w:eastAsia="en-US"/>
    </w:rPr>
  </w:style>
  <w:style w:type="paragraph" w:customStyle="1" w:styleId="14">
    <w:name w:val="목록 단락1"/>
    <w:basedOn w:val="Normal"/>
    <w:uiPriority w:val="34"/>
    <w:qFormat/>
    <w:rsid w:val="00F777B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777B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777B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777B3"/>
  </w:style>
  <w:style w:type="paragraph" w:customStyle="1" w:styleId="3GPPText">
    <w:name w:val="3GPP Text"/>
    <w:basedOn w:val="Normal"/>
    <w:link w:val="3GPPTextChar"/>
    <w:qFormat/>
    <w:rsid w:val="00F777B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777B3"/>
    <w:rPr>
      <w:rFonts w:ascii="Malgun Gothic" w:eastAsia="Malgun Gothic" w:hAnsi="Malgun Gothic" w:cs="Batang"/>
      <w:lang w:eastAsia="en-US"/>
    </w:rPr>
  </w:style>
  <w:style w:type="paragraph" w:customStyle="1" w:styleId="Style1">
    <w:name w:val="Style1"/>
    <w:basedOn w:val="Normal"/>
    <w:link w:val="Style1Char"/>
    <w:qFormat/>
    <w:rsid w:val="00F777B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777B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image" Target="media/image23.wmf"/><Relationship Id="rId84" Type="http://schemas.openxmlformats.org/officeDocument/2006/relationships/oleObject" Target="embeddings/oleObject39.bin"/><Relationship Id="rId138" Type="http://schemas.openxmlformats.org/officeDocument/2006/relationships/oleObject" Target="embeddings/oleObject79.bin"/><Relationship Id="rId159" Type="http://schemas.openxmlformats.org/officeDocument/2006/relationships/oleObject" Target="embeddings/oleObject100.bin"/><Relationship Id="rId170" Type="http://schemas.openxmlformats.org/officeDocument/2006/relationships/oleObject" Target="embeddings/oleObject111.bin"/><Relationship Id="rId191" Type="http://schemas.openxmlformats.org/officeDocument/2006/relationships/oleObject" Target="embeddings/oleObject131.bin"/><Relationship Id="rId205" Type="http://schemas.openxmlformats.org/officeDocument/2006/relationships/oleObject" Target="embeddings/oleObject137.bin"/><Relationship Id="rId107" Type="http://schemas.openxmlformats.org/officeDocument/2006/relationships/oleObject" Target="embeddings/oleObject5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oleObject" Target="embeddings/oleObject34.bin"/><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oleObject" Target="embeddings/oleObject66.bin"/><Relationship Id="rId128" Type="http://schemas.openxmlformats.org/officeDocument/2006/relationships/oleObject" Target="embeddings/oleObject71.bin"/><Relationship Id="rId144" Type="http://schemas.openxmlformats.org/officeDocument/2006/relationships/oleObject" Target="embeddings/oleObject85.bin"/><Relationship Id="rId149" Type="http://schemas.openxmlformats.org/officeDocument/2006/relationships/oleObject" Target="embeddings/oleObject90.bin"/><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image" Target="media/image38.wmf"/><Relationship Id="rId160" Type="http://schemas.openxmlformats.org/officeDocument/2006/relationships/oleObject" Target="embeddings/oleObject101.bin"/><Relationship Id="rId165" Type="http://schemas.openxmlformats.org/officeDocument/2006/relationships/oleObject" Target="embeddings/oleObject106.bin"/><Relationship Id="rId181" Type="http://schemas.openxmlformats.org/officeDocument/2006/relationships/oleObject" Target="embeddings/oleObject122.bin"/><Relationship Id="rId186" Type="http://schemas.openxmlformats.org/officeDocument/2006/relationships/oleObject" Target="embeddings/oleObject127.bin"/><Relationship Id="rId211" Type="http://schemas.openxmlformats.org/officeDocument/2006/relationships/header" Target="header4.xml"/><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26.wmf"/><Relationship Id="rId113" Type="http://schemas.openxmlformats.org/officeDocument/2006/relationships/oleObject" Target="embeddings/oleObject56.bin"/><Relationship Id="rId118" Type="http://schemas.openxmlformats.org/officeDocument/2006/relationships/oleObject" Target="embeddings/oleObject61.bin"/><Relationship Id="rId134" Type="http://schemas.openxmlformats.org/officeDocument/2006/relationships/oleObject" Target="embeddings/oleObject75.bin"/><Relationship Id="rId139" Type="http://schemas.openxmlformats.org/officeDocument/2006/relationships/oleObject" Target="embeddings/oleObject80.bin"/><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oleObject" Target="embeddings/oleObject91.bin"/><Relationship Id="rId155" Type="http://schemas.openxmlformats.org/officeDocument/2006/relationships/oleObject" Target="embeddings/oleObject96.bin"/><Relationship Id="rId171" Type="http://schemas.openxmlformats.org/officeDocument/2006/relationships/oleObject" Target="embeddings/oleObject112.bin"/><Relationship Id="rId176" Type="http://schemas.openxmlformats.org/officeDocument/2006/relationships/oleObject" Target="embeddings/oleObject117.bin"/><Relationship Id="rId192" Type="http://schemas.openxmlformats.org/officeDocument/2006/relationships/image" Target="media/image49.wmf"/><Relationship Id="rId197" Type="http://schemas.openxmlformats.org/officeDocument/2006/relationships/image" Target="media/image52.wmf"/><Relationship Id="rId206" Type="http://schemas.openxmlformats.org/officeDocument/2006/relationships/image" Target="media/image57.wmf"/><Relationship Id="rId201" Type="http://schemas.openxmlformats.org/officeDocument/2006/relationships/oleObject" Target="embeddings/oleObject135.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image" Target="media/image43.wmf"/><Relationship Id="rId108" Type="http://schemas.openxmlformats.org/officeDocument/2006/relationships/oleObject" Target="embeddings/oleObject51.bin"/><Relationship Id="rId124" Type="http://schemas.openxmlformats.org/officeDocument/2006/relationships/oleObject" Target="embeddings/oleObject67.bin"/><Relationship Id="rId129" Type="http://schemas.openxmlformats.org/officeDocument/2006/relationships/image" Target="media/image46.wmf"/><Relationship Id="rId54" Type="http://schemas.openxmlformats.org/officeDocument/2006/relationships/image" Target="media/image19.wmf"/><Relationship Id="rId70" Type="http://schemas.openxmlformats.org/officeDocument/2006/relationships/oleObject" Target="embeddings/oleObject32.bin"/><Relationship Id="rId75" Type="http://schemas.openxmlformats.org/officeDocument/2006/relationships/image" Target="media/image29.wmf"/><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oleObject" Target="embeddings/oleObject81.bin"/><Relationship Id="rId145" Type="http://schemas.openxmlformats.org/officeDocument/2006/relationships/oleObject" Target="embeddings/oleObject86.bin"/><Relationship Id="rId161" Type="http://schemas.openxmlformats.org/officeDocument/2006/relationships/oleObject" Target="embeddings/oleObject102.bin"/><Relationship Id="rId166" Type="http://schemas.openxmlformats.org/officeDocument/2006/relationships/oleObject" Target="embeddings/oleObject107.bin"/><Relationship Id="rId182" Type="http://schemas.openxmlformats.org/officeDocument/2006/relationships/oleObject" Target="embeddings/oleObject123.bin"/><Relationship Id="rId187" Type="http://schemas.openxmlformats.org/officeDocument/2006/relationships/oleObject" Target="embeddings/oleObject128.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ntTable" Target="fontTable.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57.bin"/><Relationship Id="rId119" Type="http://schemas.openxmlformats.org/officeDocument/2006/relationships/oleObject" Target="embeddings/oleObject62.bin"/><Relationship Id="rId44" Type="http://schemas.openxmlformats.org/officeDocument/2006/relationships/oleObject" Target="embeddings/oleObject16.bin"/><Relationship Id="rId60" Type="http://schemas.openxmlformats.org/officeDocument/2006/relationships/oleObject" Target="embeddings/oleObject27.bin"/><Relationship Id="rId65" Type="http://schemas.openxmlformats.org/officeDocument/2006/relationships/image" Target="media/image24.wmf"/><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image" Target="media/image47.wmf"/><Relationship Id="rId135" Type="http://schemas.openxmlformats.org/officeDocument/2006/relationships/oleObject" Target="embeddings/oleObject76.bin"/><Relationship Id="rId151" Type="http://schemas.openxmlformats.org/officeDocument/2006/relationships/oleObject" Target="embeddings/oleObject92.bin"/><Relationship Id="rId156" Type="http://schemas.openxmlformats.org/officeDocument/2006/relationships/oleObject" Target="embeddings/oleObject97.bin"/><Relationship Id="rId177" Type="http://schemas.openxmlformats.org/officeDocument/2006/relationships/oleObject" Target="embeddings/oleObject118.bin"/><Relationship Id="rId198" Type="http://schemas.openxmlformats.org/officeDocument/2006/relationships/image" Target="media/image53.wmf"/><Relationship Id="rId172" Type="http://schemas.openxmlformats.org/officeDocument/2006/relationships/oleObject" Target="embeddings/oleObject113.bin"/><Relationship Id="rId193" Type="http://schemas.openxmlformats.org/officeDocument/2006/relationships/oleObject" Target="embeddings/oleObject132.bin"/><Relationship Id="rId202" Type="http://schemas.openxmlformats.org/officeDocument/2006/relationships/image" Target="media/image55.wmf"/><Relationship Id="rId207" Type="http://schemas.openxmlformats.org/officeDocument/2006/relationships/oleObject" Target="embeddings/oleObject138.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2.bin"/><Relationship Id="rId34" Type="http://schemas.openxmlformats.org/officeDocument/2006/relationships/oleObject" Target="embeddings/oleObject11.bin"/><Relationship Id="rId50" Type="http://schemas.openxmlformats.org/officeDocument/2006/relationships/image" Target="media/image17.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image" Target="media/image44.wmf"/><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82.bin"/><Relationship Id="rId146" Type="http://schemas.openxmlformats.org/officeDocument/2006/relationships/oleObject" Target="embeddings/oleObject87.bin"/><Relationship Id="rId167" Type="http://schemas.openxmlformats.org/officeDocument/2006/relationships/oleObject" Target="embeddings/oleObject108.bin"/><Relationship Id="rId188" Type="http://schemas.openxmlformats.org/officeDocument/2006/relationships/oleObject" Target="embeddings/oleObject129.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4.bin"/><Relationship Id="rId162" Type="http://schemas.openxmlformats.org/officeDocument/2006/relationships/oleObject" Target="embeddings/oleObject103.bin"/><Relationship Id="rId183" Type="http://schemas.openxmlformats.org/officeDocument/2006/relationships/oleObject" Target="embeddings/oleObject124.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oleObject" Target="embeddings/oleObject58.bin"/><Relationship Id="rId131" Type="http://schemas.openxmlformats.org/officeDocument/2006/relationships/oleObject" Target="embeddings/oleObject72.bin"/><Relationship Id="rId136" Type="http://schemas.openxmlformats.org/officeDocument/2006/relationships/oleObject" Target="embeddings/oleObject77.bin"/><Relationship Id="rId157" Type="http://schemas.openxmlformats.org/officeDocument/2006/relationships/oleObject" Target="embeddings/oleObject98.bin"/><Relationship Id="rId178" Type="http://schemas.openxmlformats.org/officeDocument/2006/relationships/oleObject" Target="embeddings/oleObject119.bin"/><Relationship Id="rId61" Type="http://schemas.openxmlformats.org/officeDocument/2006/relationships/image" Target="media/image22.wmf"/><Relationship Id="rId82" Type="http://schemas.openxmlformats.org/officeDocument/2006/relationships/oleObject" Target="embeddings/oleObject38.bin"/><Relationship Id="rId152" Type="http://schemas.openxmlformats.org/officeDocument/2006/relationships/oleObject" Target="embeddings/oleObject93.bin"/><Relationship Id="rId173" Type="http://schemas.openxmlformats.org/officeDocument/2006/relationships/oleObject" Target="embeddings/oleObject114.bin"/><Relationship Id="rId194" Type="http://schemas.openxmlformats.org/officeDocument/2006/relationships/image" Target="media/image50.wmf"/><Relationship Id="rId199" Type="http://schemas.openxmlformats.org/officeDocument/2006/relationships/oleObject" Target="embeddings/oleObject134.bin"/><Relationship Id="rId203" Type="http://schemas.openxmlformats.org/officeDocument/2006/relationships/oleObject" Target="embeddings/oleObject136.bin"/><Relationship Id="rId208" Type="http://schemas.openxmlformats.org/officeDocument/2006/relationships/oleObject" Target="embeddings/oleObject13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image" Target="media/image40.wmf"/><Relationship Id="rId105" Type="http://schemas.openxmlformats.org/officeDocument/2006/relationships/image" Target="media/image45.wmf"/><Relationship Id="rId126" Type="http://schemas.openxmlformats.org/officeDocument/2006/relationships/oleObject" Target="embeddings/oleObject69.bin"/><Relationship Id="rId147" Type="http://schemas.openxmlformats.org/officeDocument/2006/relationships/oleObject" Target="embeddings/oleObject88.bin"/><Relationship Id="rId168" Type="http://schemas.openxmlformats.org/officeDocument/2006/relationships/oleObject" Target="embeddings/oleObject109.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oleObject" Target="embeddings/oleObject64.bin"/><Relationship Id="rId142" Type="http://schemas.openxmlformats.org/officeDocument/2006/relationships/oleObject" Target="embeddings/oleObject83.bin"/><Relationship Id="rId163" Type="http://schemas.openxmlformats.org/officeDocument/2006/relationships/oleObject" Target="embeddings/oleObject104.bin"/><Relationship Id="rId184" Type="http://schemas.openxmlformats.org/officeDocument/2006/relationships/oleObject" Target="embeddings/oleObject125.bin"/><Relationship Id="rId189" Type="http://schemas.openxmlformats.org/officeDocument/2006/relationships/oleObject" Target="embeddings/oleObject130.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image" Target="media/image25.wmf"/><Relationship Id="rId116" Type="http://schemas.openxmlformats.org/officeDocument/2006/relationships/oleObject" Target="embeddings/oleObject59.bin"/><Relationship Id="rId137" Type="http://schemas.openxmlformats.org/officeDocument/2006/relationships/oleObject" Target="embeddings/oleObject78.bin"/><Relationship Id="rId158" Type="http://schemas.openxmlformats.org/officeDocument/2006/relationships/oleObject" Target="embeddings/oleObject99.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4.bin"/><Relationship Id="rId132" Type="http://schemas.openxmlformats.org/officeDocument/2006/relationships/oleObject" Target="embeddings/oleObject73.bin"/><Relationship Id="rId153" Type="http://schemas.openxmlformats.org/officeDocument/2006/relationships/oleObject" Target="embeddings/oleObject94.bin"/><Relationship Id="rId174" Type="http://schemas.openxmlformats.org/officeDocument/2006/relationships/oleObject" Target="embeddings/oleObject115.bin"/><Relationship Id="rId179" Type="http://schemas.openxmlformats.org/officeDocument/2006/relationships/oleObject" Target="embeddings/oleObject120.bin"/><Relationship Id="rId195" Type="http://schemas.openxmlformats.org/officeDocument/2006/relationships/oleObject" Target="embeddings/oleObject133.bin"/><Relationship Id="rId209" Type="http://schemas.openxmlformats.org/officeDocument/2006/relationships/header" Target="header2.xml"/><Relationship Id="rId190" Type="http://schemas.openxmlformats.org/officeDocument/2006/relationships/image" Target="media/image48.wmf"/><Relationship Id="rId204" Type="http://schemas.openxmlformats.org/officeDocument/2006/relationships/image" Target="media/image56.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8.wmf"/><Relationship Id="rId73" Type="http://schemas.openxmlformats.org/officeDocument/2006/relationships/image" Target="media/image28.wmf"/><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image" Target="media/image41.wmf"/><Relationship Id="rId122" Type="http://schemas.openxmlformats.org/officeDocument/2006/relationships/oleObject" Target="embeddings/oleObject65.bin"/><Relationship Id="rId143" Type="http://schemas.openxmlformats.org/officeDocument/2006/relationships/oleObject" Target="embeddings/oleObject84.bin"/><Relationship Id="rId148" Type="http://schemas.openxmlformats.org/officeDocument/2006/relationships/oleObject" Target="embeddings/oleObject89.bin"/><Relationship Id="rId164" Type="http://schemas.openxmlformats.org/officeDocument/2006/relationships/oleObject" Target="embeddings/oleObject105.bin"/><Relationship Id="rId169" Type="http://schemas.openxmlformats.org/officeDocument/2006/relationships/oleObject" Target="embeddings/oleObject110.bin"/><Relationship Id="rId185" Type="http://schemas.openxmlformats.org/officeDocument/2006/relationships/oleObject" Target="embeddings/oleObject126.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21.bin"/><Relationship Id="rId210" Type="http://schemas.openxmlformats.org/officeDocument/2006/relationships/header" Target="header3.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oleObject" Target="embeddings/oleObject74.bin"/><Relationship Id="rId154" Type="http://schemas.openxmlformats.org/officeDocument/2006/relationships/oleObject" Target="embeddings/oleObject95.bin"/><Relationship Id="rId175" Type="http://schemas.openxmlformats.org/officeDocument/2006/relationships/oleObject" Target="embeddings/oleObject116.bin"/><Relationship Id="rId196" Type="http://schemas.openxmlformats.org/officeDocument/2006/relationships/image" Target="media/image51.wmf"/><Relationship Id="rId200" Type="http://schemas.openxmlformats.org/officeDocument/2006/relationships/image" Target="media/image54.wmf"/><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221DF-6CF2-4334-8804-08D02C20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2020-03-09T21:10:00Z</dcterms:created>
  <dcterms:modified xsi:type="dcterms:W3CDTF">2020-03-11T10:02:00Z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